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492C76AE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0512E5">
        <w:rPr>
          <w:b/>
          <w:sz w:val="24"/>
        </w:rPr>
        <w:t>19</w:t>
      </w:r>
      <w:r w:rsidR="0057406E">
        <w:rPr>
          <w:b/>
          <w:sz w:val="24"/>
        </w:rPr>
        <w:t>bis</w:t>
      </w:r>
      <w:r w:rsidR="00D704ED">
        <w:rPr>
          <w:b/>
          <w:sz w:val="24"/>
        </w:rPr>
        <w:t xml:space="preserve"> </w:t>
      </w:r>
      <w:r w:rsidR="00D704ED" w:rsidRPr="00D704ED">
        <w:rPr>
          <w:b/>
          <w:sz w:val="24"/>
        </w:rPr>
        <w:t>electronic</w:t>
      </w:r>
      <w:r w:rsidR="00E8079D" w:rsidRPr="001F6E20">
        <w:rPr>
          <w:b/>
          <w:i/>
          <w:sz w:val="28"/>
        </w:rPr>
        <w:tab/>
      </w:r>
      <w:r w:rsidR="00D26EDE" w:rsidRPr="00D26EDE">
        <w:rPr>
          <w:b/>
          <w:sz w:val="24"/>
        </w:rPr>
        <w:t>R2-2209847</w:t>
      </w:r>
    </w:p>
    <w:p w14:paraId="644DFCB3" w14:textId="7AE29DDF" w:rsidR="004E0868" w:rsidRPr="004E0868" w:rsidRDefault="00D704ED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Online</w:t>
      </w:r>
      <w:r w:rsidR="0037787F">
        <w:rPr>
          <w:rFonts w:ascii="Arial" w:hAnsi="Arial"/>
          <w:b/>
          <w:sz w:val="24"/>
        </w:rPr>
        <w:t xml:space="preserve">, </w:t>
      </w:r>
      <w:r w:rsidR="0057406E">
        <w:rPr>
          <w:rFonts w:ascii="Arial" w:hAnsi="Arial" w:hint="eastAsia"/>
          <w:b/>
          <w:sz w:val="24"/>
          <w:lang w:eastAsia="zh-TW"/>
        </w:rPr>
        <w:t>Oc</w:t>
      </w:r>
      <w:r w:rsidR="0057406E">
        <w:rPr>
          <w:rFonts w:ascii="Arial" w:hAnsi="Arial"/>
          <w:b/>
          <w:sz w:val="24"/>
          <w:lang w:eastAsia="zh-TW"/>
        </w:rPr>
        <w:t>tober</w:t>
      </w:r>
      <w:r w:rsidR="0057406E">
        <w:rPr>
          <w:rFonts w:ascii="Arial" w:hAnsi="Arial"/>
          <w:b/>
          <w:sz w:val="24"/>
        </w:rPr>
        <w:t xml:space="preserve"> 10</w:t>
      </w:r>
      <w:r w:rsidR="000512E5" w:rsidRPr="000512E5">
        <w:rPr>
          <w:rFonts w:ascii="Arial" w:hAnsi="Arial"/>
          <w:b/>
          <w:sz w:val="24"/>
        </w:rPr>
        <w:t xml:space="preserve"> – </w:t>
      </w:r>
      <w:r w:rsidR="0057406E">
        <w:rPr>
          <w:rFonts w:ascii="Arial" w:hAnsi="Arial"/>
          <w:b/>
          <w:sz w:val="24"/>
        </w:rPr>
        <w:t>19</w:t>
      </w:r>
      <w:r w:rsidR="000512E5">
        <w:rPr>
          <w:rFonts w:ascii="Arial" w:hAnsi="Arial"/>
          <w:b/>
          <w:sz w:val="24"/>
        </w:rPr>
        <w:t>,</w:t>
      </w:r>
      <w:r w:rsidR="004E0868" w:rsidRPr="004E0868">
        <w:rPr>
          <w:rFonts w:ascii="Arial" w:hAnsi="Arial"/>
          <w:b/>
          <w:sz w:val="24"/>
        </w:rPr>
        <w:t xml:space="preserve"> 2022</w:t>
      </w:r>
      <w:r w:rsidR="004E0868" w:rsidRPr="004E0868">
        <w:rPr>
          <w:rFonts w:ascii="Arial" w:eastAsiaTheme="minorEastAsia" w:hAnsi="Arial"/>
          <w:i/>
          <w:sz w:val="28"/>
        </w:rPr>
        <w:t xml:space="preserve"> </w:t>
      </w:r>
      <w:r w:rsidR="004E0868" w:rsidRPr="004E0868">
        <w:rPr>
          <w:rFonts w:ascii="Arial" w:eastAsiaTheme="minorEastAsia" w:hAnsi="Arial"/>
          <w:i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0F5BE3A" w:rsidR="001E41F3" w:rsidRPr="001F6E20" w:rsidRDefault="000512E5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</w:t>
            </w:r>
            <w:r w:rsidR="0037787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296A745" w:rsidR="001E41F3" w:rsidRPr="001F6E20" w:rsidRDefault="00D26EDE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 w:rsidRPr="00D26EDE">
              <w:rPr>
                <w:b/>
                <w:sz w:val="28"/>
              </w:rPr>
              <w:t>3512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A66C05" w:rsidR="001E41F3" w:rsidRPr="001F6E20" w:rsidRDefault="003778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EBF7DD9" w:rsidR="001E41F3" w:rsidRPr="00034848" w:rsidRDefault="00A13393" w:rsidP="0057406E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AD761F">
              <w:rPr>
                <w:b/>
                <w:bCs/>
                <w:sz w:val="28"/>
              </w:rPr>
              <w:t>17</w:t>
            </w:r>
            <w:r w:rsidR="00034848" w:rsidRPr="00AD761F">
              <w:rPr>
                <w:b/>
                <w:bCs/>
                <w:sz w:val="28"/>
              </w:rPr>
              <w:t>.</w:t>
            </w:r>
            <w:r w:rsidR="0057406E" w:rsidRPr="00AD761F">
              <w:rPr>
                <w:b/>
                <w:bCs/>
                <w:sz w:val="28"/>
              </w:rPr>
              <w:t>2</w:t>
            </w:r>
            <w:r w:rsidR="00034848" w:rsidRPr="00AD761F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4B43B8" w:rsidR="0044130F" w:rsidRPr="001F6E20" w:rsidRDefault="00FC35DB" w:rsidP="00CF3EE6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Clarification on SL DRX operation for U2N </w:t>
            </w:r>
            <w:r w:rsidR="00CF3EE6">
              <w:rPr>
                <w:lang w:eastAsia="zh-TW"/>
              </w:rPr>
              <w:t>Remote UE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437EB5D" w:rsidR="001E41F3" w:rsidRPr="001F6E20" w:rsidRDefault="003C2169">
            <w:pPr>
              <w:pStyle w:val="CRCoverPage"/>
              <w:spacing w:after="0"/>
              <w:ind w:left="100"/>
            </w:pPr>
            <w:r>
              <w:t>ASUSTeK</w:t>
            </w:r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0107D9A" w:rsidR="001E41F3" w:rsidRPr="001F6E20" w:rsidRDefault="00F96290" w:rsidP="008E0B20">
            <w:pPr>
              <w:pStyle w:val="CRCoverPage"/>
              <w:spacing w:after="0"/>
              <w:ind w:left="100"/>
            </w:pPr>
            <w:proofErr w:type="spellStart"/>
            <w:r w:rsidRPr="00F96290">
              <w:t>NR_SL_Relay</w:t>
            </w:r>
            <w:proofErr w:type="spellEnd"/>
            <w:r w:rsidRPr="00F9629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C14B90" w:rsidR="001E41F3" w:rsidRPr="001F6E20" w:rsidRDefault="000512E5" w:rsidP="0057406E">
            <w:pPr>
              <w:pStyle w:val="CRCoverPage"/>
              <w:spacing w:after="0"/>
              <w:ind w:left="100"/>
            </w:pPr>
            <w:r>
              <w:t>2022-0</w:t>
            </w:r>
            <w:r w:rsidR="0057406E">
              <w:t>9</w:t>
            </w:r>
            <w:r w:rsidR="00FB4093">
              <w:t>-</w:t>
            </w:r>
            <w:r w:rsidR="0057406E">
              <w:t>30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9C03634" w:rsidR="001E41F3" w:rsidRPr="001F6E20" w:rsidRDefault="00F9629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8B51EF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A13393">
              <w:t>7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ab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0C6833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0EF02" w14:textId="7B265945" w:rsidR="001A2B4D" w:rsidRDefault="00590B9C" w:rsidP="001A2B4D">
            <w:pPr>
              <w:spacing w:after="120"/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r w:rsidRPr="005F4857">
              <w:rPr>
                <w:rFonts w:ascii="Arial" w:hAnsi="Arial" w:cs="Arial" w:hint="eastAsia"/>
                <w:szCs w:val="18"/>
                <w:lang w:eastAsia="zh-TW"/>
              </w:rPr>
              <w:t>In Rel</w:t>
            </w:r>
            <w:r w:rsidRPr="005F4857">
              <w:rPr>
                <w:rFonts w:ascii="Arial" w:hAnsi="Arial" w:cs="Arial"/>
                <w:szCs w:val="18"/>
                <w:lang w:eastAsia="zh-TW"/>
              </w:rPr>
              <w:t xml:space="preserve">-17, SL DRX is supported </w:t>
            </w:r>
            <w:r w:rsidR="00ED15C6">
              <w:rPr>
                <w:rFonts w:ascii="Arial" w:hAnsi="Arial" w:cs="Arial"/>
                <w:szCs w:val="18"/>
                <w:lang w:eastAsia="zh-TW"/>
              </w:rPr>
              <w:t>for</w:t>
            </w:r>
            <w:r w:rsidRPr="005F4857">
              <w:rPr>
                <w:rFonts w:ascii="Arial" w:hAnsi="Arial" w:cs="Arial"/>
                <w:szCs w:val="18"/>
                <w:lang w:eastAsia="zh-TW"/>
              </w:rPr>
              <w:t xml:space="preserve"> L2 U2N Relay.</w:t>
            </w:r>
            <w:r w:rsidR="00FA03F6" w:rsidRPr="005F4857">
              <w:rPr>
                <w:rFonts w:ascii="Arial" w:hAnsi="Arial" w:cs="Arial"/>
                <w:szCs w:val="18"/>
                <w:lang w:eastAsia="zh-TW"/>
              </w:rPr>
              <w:t xml:space="preserve"> The current </w:t>
            </w:r>
            <w:r w:rsidR="003A3628" w:rsidRPr="005F4857">
              <w:rPr>
                <w:rFonts w:ascii="Arial" w:hAnsi="Arial" w:cs="Arial"/>
                <w:szCs w:val="18"/>
                <w:lang w:eastAsia="zh-TW"/>
              </w:rPr>
              <w:t xml:space="preserve">RRC </w:t>
            </w:r>
            <w:r w:rsidR="00FA03F6" w:rsidRPr="005F4857">
              <w:rPr>
                <w:rFonts w:ascii="Arial" w:hAnsi="Arial" w:cs="Arial"/>
                <w:szCs w:val="18"/>
                <w:lang w:eastAsia="zh-TW"/>
              </w:rPr>
              <w:t xml:space="preserve">specification </w:t>
            </w:r>
            <w:r w:rsidR="00512F49">
              <w:rPr>
                <w:rFonts w:ascii="Arial" w:hAnsi="Arial" w:cs="Arial"/>
                <w:szCs w:val="18"/>
                <w:lang w:eastAsia="zh-TW"/>
              </w:rPr>
              <w:t xml:space="preserve">should be </w:t>
            </w:r>
            <w:r w:rsidR="00FA03F6" w:rsidRPr="005F4857">
              <w:rPr>
                <w:rFonts w:ascii="Arial" w:hAnsi="Arial" w:cs="Arial"/>
                <w:szCs w:val="18"/>
                <w:lang w:eastAsia="zh-TW"/>
              </w:rPr>
              <w:t>allow</w:t>
            </w:r>
            <w:r w:rsidR="00512F49">
              <w:rPr>
                <w:rFonts w:ascii="Arial" w:hAnsi="Arial" w:cs="Arial"/>
                <w:szCs w:val="18"/>
                <w:lang w:eastAsia="zh-TW"/>
              </w:rPr>
              <w:t>ed for</w:t>
            </w:r>
            <w:r w:rsidR="00FA03F6" w:rsidRPr="005F4857">
              <w:rPr>
                <w:rFonts w:ascii="Arial" w:hAnsi="Arial" w:cs="Arial"/>
                <w:szCs w:val="18"/>
                <w:lang w:eastAsia="zh-TW"/>
              </w:rPr>
              <w:t xml:space="preserve"> a </w:t>
            </w:r>
            <w:r w:rsidR="00512F49">
              <w:rPr>
                <w:rFonts w:ascii="Arial" w:hAnsi="Arial" w:cs="Arial"/>
                <w:szCs w:val="18"/>
                <w:lang w:eastAsia="zh-TW"/>
              </w:rPr>
              <w:t xml:space="preserve">L2 </w:t>
            </w:r>
            <w:r w:rsidR="00FA03F6" w:rsidRPr="005F4857">
              <w:rPr>
                <w:rFonts w:ascii="Arial" w:hAnsi="Arial" w:cs="Arial"/>
                <w:szCs w:val="18"/>
                <w:lang w:eastAsia="zh-TW"/>
              </w:rPr>
              <w:t xml:space="preserve">relay UE to configure a </w:t>
            </w:r>
            <w:r w:rsidR="00512F49">
              <w:rPr>
                <w:rFonts w:ascii="Arial" w:hAnsi="Arial" w:cs="Arial"/>
                <w:szCs w:val="18"/>
                <w:lang w:eastAsia="zh-TW"/>
              </w:rPr>
              <w:t xml:space="preserve">L2 </w:t>
            </w:r>
            <w:r w:rsidR="00FA03F6" w:rsidRPr="005F4857">
              <w:rPr>
                <w:rFonts w:ascii="Arial" w:hAnsi="Arial" w:cs="Arial"/>
                <w:szCs w:val="18"/>
                <w:lang w:eastAsia="zh-TW"/>
              </w:rPr>
              <w:t xml:space="preserve">remote UE in RRC_INACTIVE/IDLE with </w:t>
            </w:r>
            <w:r w:rsidR="00512F49">
              <w:rPr>
                <w:rFonts w:ascii="Arial" w:hAnsi="Arial" w:cs="Arial"/>
                <w:szCs w:val="18"/>
                <w:lang w:eastAsia="zh-TW"/>
              </w:rPr>
              <w:t xml:space="preserve">a </w:t>
            </w:r>
            <w:r w:rsidR="00FA03F6" w:rsidRPr="005F4857">
              <w:rPr>
                <w:rFonts w:ascii="Arial" w:hAnsi="Arial" w:cs="Arial"/>
                <w:szCs w:val="18"/>
                <w:lang w:eastAsia="zh-TW"/>
              </w:rPr>
              <w:t xml:space="preserve">SL DRX configuration for e.g. receiving paging. </w:t>
            </w:r>
          </w:p>
          <w:p w14:paraId="52BF740E" w14:textId="77777777" w:rsidR="00512F49" w:rsidRDefault="00512F49" w:rsidP="00512F49">
            <w:pPr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r>
              <w:rPr>
                <w:rFonts w:ascii="Arial" w:hAnsi="Arial" w:cs="Arial"/>
                <w:szCs w:val="18"/>
                <w:lang w:eastAsia="zh-TW"/>
              </w:rPr>
              <w:t>However, s</w:t>
            </w:r>
            <w:r w:rsidR="00FA03F6" w:rsidRPr="005F4857">
              <w:rPr>
                <w:rFonts w:ascii="Arial" w:hAnsi="Arial" w:cs="Arial"/>
                <w:szCs w:val="18"/>
                <w:lang w:eastAsia="zh-TW"/>
              </w:rPr>
              <w:t xml:space="preserve">ince the </w:t>
            </w:r>
            <w:r>
              <w:rPr>
                <w:rFonts w:ascii="Arial" w:hAnsi="Arial" w:cs="Arial"/>
                <w:szCs w:val="18"/>
                <w:lang w:eastAsia="zh-TW"/>
              </w:rPr>
              <w:t xml:space="preserve">L2 </w:t>
            </w:r>
            <w:r w:rsidR="00FA03F6" w:rsidRPr="005F4857">
              <w:rPr>
                <w:rFonts w:ascii="Arial" w:hAnsi="Arial" w:cs="Arial"/>
                <w:szCs w:val="18"/>
                <w:lang w:eastAsia="zh-TW"/>
              </w:rPr>
              <w:t xml:space="preserve">remote UE may also receive and accept another SL DRX configuration provided by its peer UE for </w:t>
            </w:r>
            <w:proofErr w:type="spellStart"/>
            <w:r w:rsidR="00FA03F6" w:rsidRPr="005F4857">
              <w:rPr>
                <w:rFonts w:ascii="Arial" w:hAnsi="Arial" w:cs="Arial"/>
                <w:szCs w:val="18"/>
                <w:lang w:eastAsia="zh-TW"/>
              </w:rPr>
              <w:t>ProSe</w:t>
            </w:r>
            <w:proofErr w:type="spellEnd"/>
            <w:r w:rsidR="00FA03F6" w:rsidRPr="005F4857">
              <w:rPr>
                <w:rFonts w:ascii="Arial" w:hAnsi="Arial" w:cs="Arial"/>
                <w:szCs w:val="18"/>
                <w:lang w:eastAsia="zh-TW"/>
              </w:rPr>
              <w:t xml:space="preserve"> </w:t>
            </w:r>
            <w:r w:rsidR="00F45808" w:rsidRPr="005F4857">
              <w:rPr>
                <w:rFonts w:ascii="Arial" w:hAnsi="Arial" w:cs="Arial"/>
                <w:szCs w:val="18"/>
                <w:lang w:eastAsia="zh-TW"/>
              </w:rPr>
              <w:t>unicast</w:t>
            </w:r>
            <w:r w:rsidR="00FA03F6" w:rsidRPr="005F4857">
              <w:rPr>
                <w:rFonts w:ascii="Arial" w:hAnsi="Arial" w:cs="Arial"/>
                <w:szCs w:val="18"/>
                <w:lang w:eastAsia="zh-TW"/>
              </w:rPr>
              <w:t xml:space="preserve"> communication</w:t>
            </w:r>
            <w:r w:rsidR="00F45808" w:rsidRPr="005F4857">
              <w:rPr>
                <w:rFonts w:ascii="Arial" w:hAnsi="Arial" w:cs="Arial"/>
                <w:szCs w:val="18"/>
                <w:lang w:eastAsia="zh-TW"/>
              </w:rPr>
              <w:t xml:space="preserve"> and/or </w:t>
            </w:r>
            <w:r w:rsidR="002C7DCF">
              <w:rPr>
                <w:rFonts w:ascii="Arial" w:hAnsi="Arial" w:cs="Arial"/>
                <w:szCs w:val="18"/>
                <w:lang w:eastAsia="zh-TW"/>
              </w:rPr>
              <w:t xml:space="preserve">also </w:t>
            </w:r>
            <w:r w:rsidR="00F45808" w:rsidRPr="005F4857">
              <w:rPr>
                <w:rFonts w:ascii="Arial" w:hAnsi="Arial" w:cs="Arial"/>
                <w:szCs w:val="18"/>
                <w:lang w:eastAsia="zh-TW"/>
              </w:rPr>
              <w:t xml:space="preserve">apply the other SL DRX configuration for </w:t>
            </w:r>
            <w:proofErr w:type="spellStart"/>
            <w:r w:rsidR="00F45808" w:rsidRPr="005F4857">
              <w:rPr>
                <w:rFonts w:ascii="Arial" w:hAnsi="Arial" w:cs="Arial"/>
                <w:szCs w:val="18"/>
                <w:lang w:eastAsia="zh-TW"/>
              </w:rPr>
              <w:t>ProSe</w:t>
            </w:r>
            <w:proofErr w:type="spellEnd"/>
            <w:r w:rsidR="00F45808" w:rsidRPr="005F4857">
              <w:rPr>
                <w:rFonts w:ascii="Arial" w:hAnsi="Arial" w:cs="Arial"/>
                <w:szCs w:val="18"/>
                <w:lang w:eastAsia="zh-TW"/>
              </w:rPr>
              <w:t xml:space="preserve"> broadcast/</w:t>
            </w:r>
            <w:proofErr w:type="spellStart"/>
            <w:r w:rsidR="00F45808" w:rsidRPr="005F4857">
              <w:rPr>
                <w:rFonts w:ascii="Arial" w:hAnsi="Arial" w:cs="Arial"/>
                <w:szCs w:val="18"/>
                <w:lang w:eastAsia="zh-TW"/>
              </w:rPr>
              <w:t>groupcast</w:t>
            </w:r>
            <w:proofErr w:type="spellEnd"/>
            <w:r w:rsidR="00F45808" w:rsidRPr="005F4857">
              <w:rPr>
                <w:rFonts w:ascii="Arial" w:hAnsi="Arial" w:cs="Arial"/>
                <w:szCs w:val="18"/>
                <w:lang w:eastAsia="zh-TW"/>
              </w:rPr>
              <w:t xml:space="preserve"> communication</w:t>
            </w:r>
            <w:r w:rsidR="00FA03F6" w:rsidRPr="005F4857">
              <w:rPr>
                <w:rFonts w:ascii="Arial" w:hAnsi="Arial" w:cs="Arial"/>
                <w:szCs w:val="18"/>
                <w:lang w:eastAsia="zh-TW"/>
              </w:rPr>
              <w:t xml:space="preserve">, the active time of the SL DRX configuration </w:t>
            </w:r>
            <w:r w:rsidR="003A3628" w:rsidRPr="005F4857">
              <w:rPr>
                <w:rFonts w:ascii="Arial" w:hAnsi="Arial" w:cs="Arial"/>
                <w:szCs w:val="18"/>
                <w:lang w:eastAsia="zh-TW"/>
              </w:rPr>
              <w:t xml:space="preserve">for </w:t>
            </w:r>
            <w:proofErr w:type="spellStart"/>
            <w:r w:rsidR="003A3628" w:rsidRPr="005F4857">
              <w:rPr>
                <w:rFonts w:ascii="Arial" w:hAnsi="Arial" w:cs="Arial"/>
                <w:szCs w:val="18"/>
                <w:lang w:eastAsia="zh-TW"/>
              </w:rPr>
              <w:t>ProSe</w:t>
            </w:r>
            <w:proofErr w:type="spellEnd"/>
            <w:r w:rsidR="003A3628" w:rsidRPr="005F4857">
              <w:rPr>
                <w:rFonts w:ascii="Arial" w:hAnsi="Arial" w:cs="Arial"/>
                <w:szCs w:val="18"/>
                <w:lang w:eastAsia="zh-TW"/>
              </w:rPr>
              <w:t xml:space="preserve"> relay communication </w:t>
            </w:r>
            <w:r w:rsidR="00FA03F6" w:rsidRPr="005F4857">
              <w:rPr>
                <w:rFonts w:ascii="Arial" w:hAnsi="Arial" w:cs="Arial"/>
                <w:szCs w:val="18"/>
                <w:lang w:eastAsia="zh-TW"/>
              </w:rPr>
              <w:t>may not be aligned with the active time of th</w:t>
            </w:r>
            <w:r w:rsidR="003A3628" w:rsidRPr="005F4857">
              <w:rPr>
                <w:rFonts w:ascii="Arial" w:hAnsi="Arial" w:cs="Arial" w:hint="eastAsia"/>
                <w:szCs w:val="18"/>
                <w:lang w:eastAsia="zh-TW"/>
              </w:rPr>
              <w:t>e</w:t>
            </w:r>
            <w:r w:rsidR="00FA03F6" w:rsidRPr="005F4857">
              <w:rPr>
                <w:rFonts w:ascii="Arial" w:hAnsi="Arial" w:cs="Arial"/>
                <w:szCs w:val="18"/>
                <w:lang w:eastAsia="zh-TW"/>
              </w:rPr>
              <w:t xml:space="preserve"> SL DRX configuration</w:t>
            </w:r>
            <w:r w:rsidR="003A3628" w:rsidRPr="005F4857">
              <w:rPr>
                <w:rFonts w:ascii="Arial" w:hAnsi="Arial" w:cs="Arial"/>
                <w:szCs w:val="18"/>
                <w:lang w:eastAsia="zh-TW"/>
              </w:rPr>
              <w:t xml:space="preserve">(s) for </w:t>
            </w:r>
            <w:proofErr w:type="spellStart"/>
            <w:r w:rsidR="003A3628" w:rsidRPr="005F4857">
              <w:rPr>
                <w:rFonts w:ascii="Arial" w:hAnsi="Arial" w:cs="Arial"/>
                <w:szCs w:val="18"/>
                <w:lang w:eastAsia="zh-TW"/>
              </w:rPr>
              <w:t>ProSe</w:t>
            </w:r>
            <w:proofErr w:type="spellEnd"/>
            <w:r w:rsidR="003A3628" w:rsidRPr="005F4857">
              <w:rPr>
                <w:rFonts w:ascii="Arial" w:hAnsi="Arial" w:cs="Arial"/>
                <w:szCs w:val="18"/>
                <w:lang w:eastAsia="zh-TW"/>
              </w:rPr>
              <w:t xml:space="preserve"> unicast/broadcast/</w:t>
            </w:r>
            <w:proofErr w:type="spellStart"/>
            <w:r w:rsidR="003A3628" w:rsidRPr="005F4857">
              <w:rPr>
                <w:rFonts w:ascii="Arial" w:hAnsi="Arial" w:cs="Arial"/>
                <w:szCs w:val="18"/>
                <w:lang w:eastAsia="zh-TW"/>
              </w:rPr>
              <w:t>groupcast</w:t>
            </w:r>
            <w:proofErr w:type="spellEnd"/>
            <w:r w:rsidR="003A3628" w:rsidRPr="005F4857">
              <w:rPr>
                <w:rFonts w:ascii="Arial" w:hAnsi="Arial" w:cs="Arial"/>
                <w:szCs w:val="18"/>
                <w:lang w:eastAsia="zh-TW"/>
              </w:rPr>
              <w:t xml:space="preserve"> communication</w:t>
            </w:r>
            <w:r w:rsidR="00FA03F6" w:rsidRPr="005F4857">
              <w:rPr>
                <w:rFonts w:ascii="Arial" w:hAnsi="Arial" w:cs="Arial"/>
                <w:szCs w:val="18"/>
                <w:lang w:eastAsia="zh-TW"/>
              </w:rPr>
              <w:t>.</w:t>
            </w:r>
            <w:r w:rsidR="003A3628" w:rsidRPr="005F4857">
              <w:rPr>
                <w:rFonts w:ascii="Arial" w:hAnsi="Arial" w:cs="Arial"/>
                <w:szCs w:val="18"/>
                <w:lang w:eastAsia="zh-TW"/>
              </w:rPr>
              <w:t xml:space="preserve"> </w:t>
            </w:r>
          </w:p>
          <w:p w14:paraId="4AB1CFBA" w14:textId="38C01EBC" w:rsidR="00EA45B9" w:rsidRPr="003A3628" w:rsidRDefault="00512F49" w:rsidP="00572AC3">
            <w:pPr>
              <w:ind w:leftChars="29" w:left="58"/>
              <w:rPr>
                <w:lang w:eastAsia="zh-TW"/>
              </w:rPr>
            </w:pPr>
            <w:r>
              <w:rPr>
                <w:rFonts w:ascii="Arial" w:hAnsi="Arial" w:cs="Arial"/>
                <w:szCs w:val="18"/>
                <w:lang w:eastAsia="zh-TW"/>
              </w:rPr>
              <w:t>Therefore, i</w:t>
            </w:r>
            <w:r w:rsidR="007C5BB4" w:rsidRPr="005F4857">
              <w:rPr>
                <w:rFonts w:ascii="Arial" w:hAnsi="Arial" w:cs="Arial"/>
                <w:szCs w:val="18"/>
                <w:lang w:eastAsia="zh-TW"/>
              </w:rPr>
              <w:t xml:space="preserve">t should be </w:t>
            </w:r>
            <w:r>
              <w:rPr>
                <w:rFonts w:ascii="Arial" w:hAnsi="Arial" w:cs="Arial"/>
                <w:szCs w:val="18"/>
                <w:lang w:eastAsia="zh-TW"/>
              </w:rPr>
              <w:t>reasonable</w:t>
            </w:r>
            <w:r w:rsidR="007C5BB4" w:rsidRPr="005F4857">
              <w:rPr>
                <w:rFonts w:ascii="Arial" w:hAnsi="Arial" w:cs="Arial"/>
                <w:szCs w:val="18"/>
                <w:lang w:eastAsia="zh-TW"/>
              </w:rPr>
              <w:t xml:space="preserve"> for the </w:t>
            </w:r>
            <w:r>
              <w:rPr>
                <w:rFonts w:ascii="Arial" w:hAnsi="Arial" w:cs="Arial"/>
                <w:szCs w:val="18"/>
                <w:lang w:eastAsia="zh-TW"/>
              </w:rPr>
              <w:t xml:space="preserve">L2 </w:t>
            </w:r>
            <w:r w:rsidR="007C5BB4" w:rsidRPr="005F4857">
              <w:rPr>
                <w:rFonts w:ascii="Arial" w:hAnsi="Arial" w:cs="Arial"/>
                <w:szCs w:val="18"/>
                <w:lang w:eastAsia="zh-TW"/>
              </w:rPr>
              <w:t xml:space="preserve">remote UE to send its accepted or applied SL DRX configuration(s) for </w:t>
            </w:r>
            <w:proofErr w:type="spellStart"/>
            <w:r w:rsidR="007C5BB4" w:rsidRPr="005F4857">
              <w:rPr>
                <w:rFonts w:ascii="Arial" w:hAnsi="Arial" w:cs="Arial"/>
                <w:szCs w:val="18"/>
                <w:lang w:eastAsia="zh-TW"/>
              </w:rPr>
              <w:t>ProSe</w:t>
            </w:r>
            <w:proofErr w:type="spellEnd"/>
            <w:r w:rsidR="007C5BB4" w:rsidRPr="005F4857">
              <w:rPr>
                <w:rFonts w:ascii="Arial" w:hAnsi="Arial" w:cs="Arial"/>
                <w:szCs w:val="18"/>
                <w:lang w:eastAsia="zh-TW"/>
              </w:rPr>
              <w:t xml:space="preserve"> unicast/broadcast /</w:t>
            </w:r>
            <w:proofErr w:type="spellStart"/>
            <w:r w:rsidR="007C5BB4" w:rsidRPr="005F4857">
              <w:rPr>
                <w:rFonts w:ascii="Arial" w:hAnsi="Arial" w:cs="Arial"/>
                <w:szCs w:val="18"/>
                <w:lang w:eastAsia="zh-TW"/>
              </w:rPr>
              <w:t>groupcast</w:t>
            </w:r>
            <w:proofErr w:type="spellEnd"/>
            <w:r w:rsidR="007C5BB4" w:rsidRPr="005F4857">
              <w:rPr>
                <w:rFonts w:ascii="Arial" w:hAnsi="Arial" w:cs="Arial"/>
                <w:szCs w:val="18"/>
                <w:lang w:eastAsia="zh-TW"/>
              </w:rPr>
              <w:t xml:space="preserve"> communication </w:t>
            </w:r>
            <w:r w:rsidR="00A656BA">
              <w:rPr>
                <w:rFonts w:ascii="Arial" w:hAnsi="Arial" w:cs="Arial"/>
                <w:szCs w:val="18"/>
                <w:lang w:eastAsia="zh-TW"/>
              </w:rPr>
              <w:t xml:space="preserve">as assistance information </w:t>
            </w:r>
            <w:r w:rsidR="007C5BB4" w:rsidRPr="005F4857">
              <w:rPr>
                <w:rFonts w:ascii="Arial" w:hAnsi="Arial" w:cs="Arial"/>
                <w:szCs w:val="18"/>
                <w:lang w:eastAsia="zh-TW"/>
              </w:rPr>
              <w:t xml:space="preserve">to its </w:t>
            </w:r>
            <w:r>
              <w:rPr>
                <w:rFonts w:ascii="Arial" w:hAnsi="Arial" w:cs="Arial"/>
                <w:szCs w:val="18"/>
                <w:lang w:eastAsia="zh-TW"/>
              </w:rPr>
              <w:t xml:space="preserve">L2 </w:t>
            </w:r>
            <w:r w:rsidR="007C5BB4" w:rsidRPr="005F4857">
              <w:rPr>
                <w:rFonts w:ascii="Arial" w:hAnsi="Arial" w:cs="Arial"/>
                <w:szCs w:val="18"/>
                <w:lang w:eastAsia="zh-TW"/>
              </w:rPr>
              <w:t xml:space="preserve">relay UE </w:t>
            </w:r>
            <w:r w:rsidR="003A3628" w:rsidRPr="005F4857">
              <w:rPr>
                <w:rFonts w:ascii="Arial" w:hAnsi="Arial" w:cs="Arial"/>
                <w:szCs w:val="18"/>
                <w:lang w:eastAsia="zh-TW"/>
              </w:rPr>
              <w:t xml:space="preserve">for aligning </w:t>
            </w:r>
            <w:r w:rsidR="00783B73">
              <w:rPr>
                <w:rFonts w:ascii="Arial" w:hAnsi="Arial" w:cs="Arial"/>
                <w:szCs w:val="18"/>
                <w:lang w:eastAsia="zh-TW"/>
              </w:rPr>
              <w:t>overall</w:t>
            </w:r>
            <w:r w:rsidR="003A3628" w:rsidRPr="005F4857">
              <w:rPr>
                <w:rFonts w:ascii="Arial" w:hAnsi="Arial" w:cs="Arial"/>
                <w:szCs w:val="18"/>
                <w:lang w:eastAsia="zh-TW"/>
              </w:rPr>
              <w:t xml:space="preserve"> active time </w:t>
            </w:r>
            <w:r w:rsidR="00572AC3">
              <w:rPr>
                <w:rFonts w:ascii="Arial" w:hAnsi="Arial" w:cs="Arial"/>
                <w:szCs w:val="18"/>
                <w:lang w:eastAsia="zh-TW"/>
              </w:rPr>
              <w:t>of</w:t>
            </w:r>
            <w:r w:rsidR="003A3628" w:rsidRPr="005F4857">
              <w:rPr>
                <w:rFonts w:ascii="Arial" w:hAnsi="Arial" w:cs="Arial"/>
                <w:szCs w:val="18"/>
                <w:lang w:eastAsia="zh-TW"/>
              </w:rPr>
              <w:t xml:space="preserve"> SL monitoring in the </w:t>
            </w:r>
            <w:r w:rsidR="00721DF3">
              <w:rPr>
                <w:rFonts w:ascii="Arial" w:hAnsi="Arial" w:cs="Arial"/>
                <w:szCs w:val="18"/>
                <w:lang w:eastAsia="zh-TW"/>
              </w:rPr>
              <w:t xml:space="preserve">L2 </w:t>
            </w:r>
            <w:r w:rsidR="003A3628" w:rsidRPr="005F4857">
              <w:rPr>
                <w:rFonts w:ascii="Arial" w:hAnsi="Arial" w:cs="Arial"/>
                <w:szCs w:val="18"/>
                <w:lang w:eastAsia="zh-TW"/>
              </w:rPr>
              <w:t>remote UE.</w:t>
            </w:r>
            <w:r w:rsidR="00D60F26" w:rsidRPr="005F4857">
              <w:rPr>
                <w:rFonts w:ascii="Arial" w:hAnsi="Arial" w:cs="Arial"/>
                <w:szCs w:val="18"/>
                <w:lang w:eastAsia="zh-TW"/>
              </w:rPr>
              <w:t xml:space="preserve"> </w:t>
            </w: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26CD3" w14:textId="7EEFE9AC" w:rsidR="00CA53AF" w:rsidRPr="005C2985" w:rsidRDefault="000A7A33" w:rsidP="005C2985">
            <w:pPr>
              <w:spacing w:after="0"/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r w:rsidRPr="005C2985">
              <w:rPr>
                <w:rFonts w:ascii="Arial" w:hAnsi="Arial" w:cs="Arial"/>
                <w:szCs w:val="18"/>
                <w:lang w:eastAsia="zh-TW"/>
              </w:rPr>
              <w:t xml:space="preserve">In </w:t>
            </w:r>
            <w:proofErr w:type="spellStart"/>
            <w:r w:rsidR="00F04A88" w:rsidRPr="005C2985">
              <w:rPr>
                <w:rFonts w:ascii="Arial" w:hAnsi="Arial" w:cs="Arial"/>
                <w:szCs w:val="18"/>
                <w:lang w:eastAsia="zh-TW"/>
              </w:rPr>
              <w:t>sub</w:t>
            </w:r>
            <w:r w:rsidRPr="005C2985">
              <w:rPr>
                <w:rFonts w:ascii="Arial" w:hAnsi="Arial" w:cs="Arial"/>
                <w:szCs w:val="18"/>
                <w:lang w:eastAsia="zh-TW"/>
              </w:rPr>
              <w:t>clause</w:t>
            </w:r>
            <w:proofErr w:type="spellEnd"/>
            <w:r w:rsidR="000C6833" w:rsidRPr="005C2985">
              <w:rPr>
                <w:rFonts w:ascii="Arial" w:hAnsi="Arial" w:cs="Arial"/>
                <w:szCs w:val="18"/>
                <w:lang w:eastAsia="zh-TW"/>
              </w:rPr>
              <w:t xml:space="preserve"> </w:t>
            </w:r>
            <w:r w:rsidR="005C2985" w:rsidRPr="005C2985">
              <w:rPr>
                <w:rFonts w:ascii="Arial" w:hAnsi="Arial" w:cs="Arial"/>
                <w:szCs w:val="18"/>
                <w:lang w:eastAsia="zh-TW"/>
              </w:rPr>
              <w:t>5.8.9.6.1</w:t>
            </w:r>
            <w:r w:rsidR="00F04A88" w:rsidRPr="005C2985">
              <w:rPr>
                <w:rFonts w:ascii="Arial" w:hAnsi="Arial" w:cs="Arial"/>
                <w:szCs w:val="18"/>
                <w:lang w:eastAsia="zh-TW"/>
              </w:rPr>
              <w:t xml:space="preserve">, </w:t>
            </w:r>
            <w:r w:rsidR="000C6833" w:rsidRPr="005C2985">
              <w:rPr>
                <w:rFonts w:ascii="Arial" w:hAnsi="Arial" w:cs="Arial"/>
                <w:szCs w:val="18"/>
                <w:lang w:eastAsia="zh-TW"/>
              </w:rPr>
              <w:t xml:space="preserve">the </w:t>
            </w:r>
            <w:r w:rsidR="005C2985" w:rsidRPr="005C2985">
              <w:rPr>
                <w:rFonts w:ascii="Arial" w:hAnsi="Arial" w:cs="Arial"/>
                <w:szCs w:val="18"/>
                <w:lang w:eastAsia="zh-TW"/>
              </w:rPr>
              <w:t>statement of “</w:t>
            </w:r>
            <w:r w:rsidR="005A2BE7" w:rsidRPr="005A2BE7">
              <w:rPr>
                <w:rFonts w:ascii="Arial" w:hAnsi="Arial" w:cs="Arial"/>
                <w:i/>
                <w:szCs w:val="18"/>
                <w:lang w:eastAsia="zh-TW"/>
              </w:rPr>
              <w:t xml:space="preserve">For NR </w:t>
            </w:r>
            <w:proofErr w:type="spellStart"/>
            <w:r w:rsidR="005A2BE7" w:rsidRPr="005A2BE7">
              <w:rPr>
                <w:rFonts w:ascii="Arial" w:hAnsi="Arial" w:cs="Arial"/>
                <w:i/>
                <w:szCs w:val="18"/>
                <w:lang w:eastAsia="zh-TW"/>
              </w:rPr>
              <w:t>sidelink</w:t>
            </w:r>
            <w:proofErr w:type="spellEnd"/>
            <w:r w:rsidR="005A2BE7" w:rsidRPr="005A2BE7">
              <w:rPr>
                <w:rFonts w:ascii="Arial" w:hAnsi="Arial" w:cs="Arial"/>
                <w:i/>
                <w:szCs w:val="18"/>
                <w:lang w:eastAsia="zh-TW"/>
              </w:rPr>
              <w:t xml:space="preserve"> L2 U2N relay communication, the L2 U2N Remote UE may determine its desired </w:t>
            </w:r>
            <w:proofErr w:type="spellStart"/>
            <w:r w:rsidR="005A2BE7" w:rsidRPr="005A2BE7">
              <w:rPr>
                <w:rFonts w:ascii="Arial" w:hAnsi="Arial" w:cs="Arial"/>
                <w:i/>
                <w:szCs w:val="18"/>
                <w:lang w:eastAsia="zh-TW"/>
              </w:rPr>
              <w:t>sidelink</w:t>
            </w:r>
            <w:proofErr w:type="spellEnd"/>
            <w:r w:rsidR="005A2BE7" w:rsidRPr="005A2BE7">
              <w:rPr>
                <w:rFonts w:ascii="Arial" w:hAnsi="Arial" w:cs="Arial"/>
                <w:i/>
                <w:szCs w:val="18"/>
                <w:lang w:eastAsia="zh-TW"/>
              </w:rPr>
              <w:t xml:space="preserve"> DRX configurations taking its accepted </w:t>
            </w:r>
            <w:proofErr w:type="spellStart"/>
            <w:r w:rsidR="005A2BE7" w:rsidRPr="005A2BE7">
              <w:rPr>
                <w:rFonts w:ascii="Arial" w:hAnsi="Arial" w:cs="Arial"/>
                <w:i/>
                <w:szCs w:val="18"/>
                <w:lang w:eastAsia="zh-TW"/>
              </w:rPr>
              <w:t>sidelink</w:t>
            </w:r>
            <w:proofErr w:type="spellEnd"/>
            <w:r w:rsidR="005A2BE7" w:rsidRPr="005A2BE7">
              <w:rPr>
                <w:rFonts w:ascii="Arial" w:hAnsi="Arial" w:cs="Arial"/>
                <w:i/>
                <w:szCs w:val="18"/>
                <w:lang w:eastAsia="zh-TW"/>
              </w:rPr>
              <w:t xml:space="preserve"> DRX configurations for other peer UEs or its applied </w:t>
            </w:r>
            <w:proofErr w:type="spellStart"/>
            <w:r w:rsidR="005A2BE7" w:rsidRPr="005A2BE7">
              <w:rPr>
                <w:rFonts w:ascii="Arial" w:hAnsi="Arial" w:cs="Arial"/>
                <w:i/>
                <w:szCs w:val="18"/>
                <w:lang w:eastAsia="zh-TW"/>
              </w:rPr>
              <w:t>sidelink</w:t>
            </w:r>
            <w:proofErr w:type="spellEnd"/>
            <w:r w:rsidR="005A2BE7" w:rsidRPr="005A2BE7">
              <w:rPr>
                <w:rFonts w:ascii="Arial" w:hAnsi="Arial" w:cs="Arial"/>
                <w:i/>
                <w:szCs w:val="18"/>
                <w:lang w:eastAsia="zh-TW"/>
              </w:rPr>
              <w:t xml:space="preserve"> DRX configurations for </w:t>
            </w:r>
            <w:proofErr w:type="spellStart"/>
            <w:r w:rsidR="005A2BE7" w:rsidRPr="005A2BE7">
              <w:rPr>
                <w:rFonts w:ascii="Arial" w:hAnsi="Arial" w:cs="Arial"/>
                <w:i/>
                <w:szCs w:val="18"/>
                <w:lang w:eastAsia="zh-TW"/>
              </w:rPr>
              <w:t>sidelink</w:t>
            </w:r>
            <w:proofErr w:type="spellEnd"/>
            <w:r w:rsidR="005A2BE7" w:rsidRPr="005A2BE7">
              <w:rPr>
                <w:rFonts w:ascii="Arial" w:hAnsi="Arial" w:cs="Arial"/>
                <w:i/>
                <w:szCs w:val="18"/>
                <w:lang w:eastAsia="zh-TW"/>
              </w:rPr>
              <w:t xml:space="preserve"> </w:t>
            </w:r>
            <w:proofErr w:type="spellStart"/>
            <w:r w:rsidR="005A2BE7" w:rsidRPr="005A2BE7">
              <w:rPr>
                <w:rFonts w:ascii="Arial" w:hAnsi="Arial" w:cs="Arial"/>
                <w:i/>
                <w:szCs w:val="18"/>
                <w:lang w:eastAsia="zh-TW"/>
              </w:rPr>
              <w:t>groupcast</w:t>
            </w:r>
            <w:proofErr w:type="spellEnd"/>
            <w:r w:rsidR="005A2BE7" w:rsidRPr="005A2BE7">
              <w:rPr>
                <w:rFonts w:ascii="Arial" w:hAnsi="Arial" w:cs="Arial"/>
                <w:i/>
                <w:szCs w:val="18"/>
                <w:lang w:eastAsia="zh-TW"/>
              </w:rPr>
              <w:t>/broadcast communication into account</w:t>
            </w:r>
            <w:r w:rsidR="00EB3C19" w:rsidRPr="00EB3C19">
              <w:rPr>
                <w:rFonts w:ascii="Arial" w:hAnsi="Arial" w:cs="Arial"/>
                <w:i/>
                <w:szCs w:val="18"/>
                <w:lang w:eastAsia="zh-TW"/>
              </w:rPr>
              <w:t>.</w:t>
            </w:r>
            <w:r w:rsidR="005C2985" w:rsidRPr="005C2985">
              <w:rPr>
                <w:rFonts w:ascii="Arial" w:hAnsi="Arial" w:cs="Arial"/>
                <w:szCs w:val="18"/>
                <w:lang w:eastAsia="zh-TW"/>
              </w:rPr>
              <w:t>” is added</w:t>
            </w:r>
            <w:r w:rsidR="00EB3C19">
              <w:rPr>
                <w:rFonts w:ascii="Arial" w:hAnsi="Arial" w:cs="Arial"/>
                <w:szCs w:val="18"/>
                <w:lang w:eastAsia="zh-TW"/>
              </w:rPr>
              <w:t xml:space="preserve"> in the NOTE</w:t>
            </w:r>
            <w:r w:rsidR="00303152" w:rsidRPr="005C2985">
              <w:rPr>
                <w:rFonts w:ascii="Arial" w:hAnsi="Arial" w:cs="Arial"/>
                <w:szCs w:val="18"/>
                <w:lang w:eastAsia="zh-TW"/>
              </w:rPr>
              <w:t>.</w:t>
            </w:r>
          </w:p>
          <w:p w14:paraId="4123E79F" w14:textId="77777777" w:rsid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</w:p>
          <w:p w14:paraId="036D3733" w14:textId="15FA5F3A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FEB4D50" w14:textId="4BFA7891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>Impacted functionality</w:t>
            </w:r>
            <w:r w:rsidR="000A7A33">
              <w:rPr>
                <w:rFonts w:ascii="Arial" w:eastAsia="Yu Mincho" w:hAnsi="Arial" w:cs="Arial"/>
                <w:noProof/>
                <w:u w:val="single"/>
              </w:rPr>
              <w:t>(ies)</w:t>
            </w: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: </w:t>
            </w:r>
          </w:p>
          <w:p w14:paraId="4A2647FA" w14:textId="51B67126" w:rsidR="006277B8" w:rsidRPr="006277B8" w:rsidRDefault="00AE5181" w:rsidP="00551002">
            <w:pPr>
              <w:spacing w:after="0"/>
              <w:ind w:leftChars="29" w:left="58"/>
              <w:rPr>
                <w:rFonts w:ascii="Arial" w:hAnsi="Arial" w:cs="Arial"/>
                <w:szCs w:val="18"/>
                <w:lang w:eastAsia="zh-TW"/>
              </w:rPr>
            </w:pPr>
            <w:proofErr w:type="spellStart"/>
            <w:r w:rsidRPr="00AE5181">
              <w:rPr>
                <w:rFonts w:ascii="Arial" w:hAnsi="Arial" w:cs="Arial"/>
                <w:szCs w:val="18"/>
                <w:lang w:eastAsia="zh-TW"/>
              </w:rPr>
              <w:t>Sidelink</w:t>
            </w:r>
            <w:proofErr w:type="spellEnd"/>
            <w:r w:rsidRPr="00AE5181">
              <w:rPr>
                <w:rFonts w:ascii="Arial" w:hAnsi="Arial" w:cs="Arial"/>
                <w:szCs w:val="18"/>
                <w:lang w:eastAsia="zh-TW"/>
              </w:rPr>
              <w:t xml:space="preserve"> UE assistance information</w:t>
            </w:r>
            <w:r w:rsidR="006277B8">
              <w:rPr>
                <w:rFonts w:ascii="Arial" w:hAnsi="Arial" w:cs="Arial" w:hint="eastAsia"/>
                <w:szCs w:val="18"/>
                <w:lang w:eastAsia="zh-TW"/>
              </w:rPr>
              <w:t>.</w:t>
            </w:r>
          </w:p>
          <w:p w14:paraId="47B805F8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79C9D335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EAE7D7F" w14:textId="40C156A6" w:rsidR="00CA7571" w:rsidRPr="00CA7571" w:rsidRDefault="00CA7571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 xml:space="preserve">If the UE is implemented according to this CR but the </w:t>
            </w:r>
            <w:r>
              <w:rPr>
                <w:rFonts w:ascii="Arial" w:eastAsia="Malgun Gothic" w:hAnsi="Arial" w:cs="Arial"/>
              </w:rPr>
              <w:t xml:space="preserve">peer UE </w:t>
            </w:r>
            <w:r w:rsidRPr="00551002">
              <w:rPr>
                <w:rFonts w:ascii="Arial" w:eastAsia="Malgun Gothic" w:hAnsi="Arial" w:cs="Arial"/>
              </w:rPr>
              <w:t>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5E05BD2C" w14:textId="77777777" w:rsidR="00CA7571" w:rsidRDefault="00CA7571" w:rsidP="00CA7571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B88978" w14:textId="222DB611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lastRenderedPageBreak/>
              <w:t>If the UE is implemented according to this CR but the network 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187EAC1E" w14:textId="77777777" w:rsidR="00551002" w:rsidRPr="00551002" w:rsidRDefault="00551002" w:rsidP="00551002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9DC779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 w:rsidRPr="00551002">
              <w:rPr>
                <w:rFonts w:ascii="Arial" w:eastAsia="Malgun Gothic" w:hAnsi="Arial" w:cs="Arial"/>
              </w:rPr>
              <w:t xml:space="preserve">If the network is implemented according to this CR but the UE is not,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there is no inter-operability issue foreseen.</w:t>
            </w:r>
          </w:p>
          <w:p w14:paraId="76C0712C" w14:textId="74E0D485" w:rsidR="00551002" w:rsidRPr="00551002" w:rsidRDefault="00551002" w:rsidP="00551002">
            <w:pPr>
              <w:pStyle w:val="CRCoverPage"/>
              <w:ind w:left="100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7C68F2A" w:rsidR="00D623E8" w:rsidRPr="00BD2403" w:rsidRDefault="0092439E" w:rsidP="00783B73">
            <w:pPr>
              <w:spacing w:after="0"/>
              <w:ind w:leftChars="29" w:left="58"/>
              <w:rPr>
                <w:rFonts w:ascii="Arial" w:eastAsia="Malgun Gothic" w:hAnsi="Arial" w:cs="Arial"/>
              </w:rPr>
            </w:pPr>
            <w:r>
              <w:rPr>
                <w:rFonts w:ascii="Arial" w:hAnsi="Arial" w:cs="Arial"/>
                <w:szCs w:val="18"/>
                <w:lang w:eastAsia="zh-TW"/>
              </w:rPr>
              <w:t xml:space="preserve">The </w:t>
            </w:r>
            <w:r w:rsidR="00CB3A5A">
              <w:rPr>
                <w:rFonts w:ascii="Arial" w:hAnsi="Arial" w:cs="Arial"/>
                <w:szCs w:val="18"/>
                <w:lang w:eastAsia="zh-TW"/>
              </w:rPr>
              <w:t xml:space="preserve">L2 </w:t>
            </w:r>
            <w:r>
              <w:rPr>
                <w:rFonts w:ascii="Arial" w:hAnsi="Arial" w:cs="Arial"/>
                <w:szCs w:val="18"/>
                <w:lang w:eastAsia="zh-TW"/>
              </w:rPr>
              <w:t xml:space="preserve">remote UE may consume more power if </w:t>
            </w:r>
            <w:r w:rsidR="00B30947">
              <w:rPr>
                <w:rFonts w:ascii="Arial" w:hAnsi="Arial" w:cs="Arial"/>
                <w:szCs w:val="18"/>
                <w:lang w:eastAsia="zh-TW"/>
              </w:rPr>
              <w:t xml:space="preserve">the </w:t>
            </w:r>
            <w:r w:rsidR="00CB3A5A">
              <w:rPr>
                <w:rFonts w:ascii="Arial" w:hAnsi="Arial" w:cs="Arial"/>
                <w:szCs w:val="18"/>
                <w:lang w:eastAsia="zh-TW"/>
              </w:rPr>
              <w:t xml:space="preserve">L2 </w:t>
            </w:r>
            <w:r w:rsidR="00B30947">
              <w:rPr>
                <w:rFonts w:ascii="Arial" w:hAnsi="Arial" w:cs="Arial"/>
                <w:szCs w:val="18"/>
                <w:lang w:eastAsia="zh-TW"/>
              </w:rPr>
              <w:t xml:space="preserve">remote UE cannot provide the </w:t>
            </w:r>
            <w:r w:rsidR="006A5BE7" w:rsidRPr="005F4857">
              <w:rPr>
                <w:rFonts w:ascii="Arial" w:hAnsi="Arial" w:cs="Arial"/>
                <w:szCs w:val="18"/>
                <w:lang w:eastAsia="zh-TW"/>
              </w:rPr>
              <w:t xml:space="preserve">accepted or applied SL DRX configuration(s) for </w:t>
            </w:r>
            <w:proofErr w:type="spellStart"/>
            <w:r w:rsidR="006A5BE7" w:rsidRPr="005F4857">
              <w:rPr>
                <w:rFonts w:ascii="Arial" w:hAnsi="Arial" w:cs="Arial"/>
                <w:szCs w:val="18"/>
                <w:lang w:eastAsia="zh-TW"/>
              </w:rPr>
              <w:t>ProSe</w:t>
            </w:r>
            <w:proofErr w:type="spellEnd"/>
            <w:r w:rsidR="006A5BE7" w:rsidRPr="005F4857">
              <w:rPr>
                <w:rFonts w:ascii="Arial" w:hAnsi="Arial" w:cs="Arial"/>
                <w:szCs w:val="18"/>
                <w:lang w:eastAsia="zh-TW"/>
              </w:rPr>
              <w:t xml:space="preserve"> unicast/broadcast /</w:t>
            </w:r>
            <w:proofErr w:type="spellStart"/>
            <w:r w:rsidR="006A5BE7" w:rsidRPr="005F4857">
              <w:rPr>
                <w:rFonts w:ascii="Arial" w:hAnsi="Arial" w:cs="Arial"/>
                <w:szCs w:val="18"/>
                <w:lang w:eastAsia="zh-TW"/>
              </w:rPr>
              <w:t>groupcast</w:t>
            </w:r>
            <w:proofErr w:type="spellEnd"/>
            <w:r w:rsidR="006A5BE7" w:rsidRPr="005F4857">
              <w:rPr>
                <w:rFonts w:ascii="Arial" w:hAnsi="Arial" w:cs="Arial"/>
                <w:szCs w:val="18"/>
                <w:lang w:eastAsia="zh-TW"/>
              </w:rPr>
              <w:t xml:space="preserve"> communication </w:t>
            </w:r>
            <w:r w:rsidR="00B30947">
              <w:rPr>
                <w:rFonts w:ascii="Arial" w:hAnsi="Arial" w:cs="Arial"/>
                <w:szCs w:val="18"/>
                <w:lang w:eastAsia="zh-TW"/>
              </w:rPr>
              <w:t>to its</w:t>
            </w:r>
            <w:r w:rsidR="00CB3A5A">
              <w:rPr>
                <w:rFonts w:ascii="Arial" w:hAnsi="Arial" w:cs="Arial" w:hint="eastAsia"/>
                <w:szCs w:val="18"/>
                <w:lang w:eastAsia="zh-TW"/>
              </w:rPr>
              <w:t xml:space="preserve"> L2</w:t>
            </w:r>
            <w:r w:rsidR="00B30947">
              <w:rPr>
                <w:rFonts w:ascii="Arial" w:hAnsi="Arial" w:cs="Arial"/>
                <w:szCs w:val="18"/>
                <w:lang w:eastAsia="zh-TW"/>
              </w:rPr>
              <w:t xml:space="preserve"> relay UE for aligning </w:t>
            </w:r>
            <w:r w:rsidR="00783B73">
              <w:rPr>
                <w:rFonts w:ascii="Arial" w:hAnsi="Arial" w:cs="Arial"/>
                <w:szCs w:val="18"/>
                <w:lang w:eastAsia="zh-TW"/>
              </w:rPr>
              <w:t>overall</w:t>
            </w:r>
            <w:r w:rsidRPr="005F4857">
              <w:rPr>
                <w:rFonts w:ascii="Arial" w:hAnsi="Arial" w:cs="Arial"/>
                <w:szCs w:val="18"/>
                <w:lang w:eastAsia="zh-TW"/>
              </w:rPr>
              <w:t xml:space="preserve"> active time </w:t>
            </w:r>
            <w:r w:rsidR="00B82689">
              <w:rPr>
                <w:rFonts w:ascii="Arial" w:hAnsi="Arial" w:cs="Arial"/>
                <w:szCs w:val="18"/>
                <w:lang w:eastAsia="zh-TW"/>
              </w:rPr>
              <w:t xml:space="preserve">of </w:t>
            </w:r>
            <w:r w:rsidR="00535B35" w:rsidRPr="005F4857">
              <w:rPr>
                <w:rFonts w:ascii="Arial" w:hAnsi="Arial" w:cs="Arial"/>
                <w:szCs w:val="18"/>
                <w:lang w:eastAsia="zh-TW"/>
              </w:rPr>
              <w:t xml:space="preserve">SL monitoring in the </w:t>
            </w:r>
            <w:r w:rsidR="00535B35">
              <w:rPr>
                <w:rFonts w:ascii="Arial" w:hAnsi="Arial" w:cs="Arial"/>
                <w:szCs w:val="18"/>
                <w:lang w:eastAsia="zh-TW"/>
              </w:rPr>
              <w:t xml:space="preserve">L2 </w:t>
            </w:r>
            <w:r w:rsidR="00535B35" w:rsidRPr="005F4857">
              <w:rPr>
                <w:rFonts w:ascii="Arial" w:hAnsi="Arial" w:cs="Arial"/>
                <w:szCs w:val="18"/>
                <w:lang w:eastAsia="zh-TW"/>
              </w:rPr>
              <w:t>remote UE</w:t>
            </w:r>
            <w:r>
              <w:rPr>
                <w:rFonts w:ascii="Arial" w:hAnsi="Arial" w:cs="Arial"/>
                <w:szCs w:val="18"/>
                <w:lang w:eastAsia="zh-TW"/>
              </w:rPr>
              <w:t>.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BC41A8" w:rsidR="001E41F3" w:rsidRPr="001F6E20" w:rsidRDefault="00CA7571" w:rsidP="00CA7571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CA7571">
              <w:rPr>
                <w:lang w:eastAsia="zh-TW"/>
              </w:rPr>
              <w:t>5.8.9.6.1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3A1B79D3" w:rsidR="00597FDC" w:rsidRDefault="00597FDC"/>
    <w:p w14:paraId="39480B0B" w14:textId="77777777" w:rsidR="00597FDC" w:rsidRPr="00597FDC" w:rsidRDefault="00597FDC" w:rsidP="00597FDC"/>
    <w:p w14:paraId="74C6EBBD" w14:textId="77777777" w:rsidR="00597FDC" w:rsidRPr="00597FDC" w:rsidRDefault="00597FDC" w:rsidP="00597FDC"/>
    <w:p w14:paraId="4B1D77D5" w14:textId="0E4EAEDE" w:rsidR="00597FDC" w:rsidRDefault="00597FDC" w:rsidP="00597FDC"/>
    <w:p w14:paraId="7B974234" w14:textId="7B410170" w:rsidR="00597FDC" w:rsidRDefault="00597FDC" w:rsidP="00597FDC"/>
    <w:p w14:paraId="07E11DBA" w14:textId="77777777" w:rsidR="001E41F3" w:rsidRPr="00597FDC" w:rsidRDefault="001E41F3" w:rsidP="00597FDC">
      <w:pPr>
        <w:sectPr w:rsidR="001E41F3" w:rsidRPr="00597FD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867D5" w14:textId="1721E1C7" w:rsidR="006962BB" w:rsidRPr="00417760" w:rsidRDefault="006962BB" w:rsidP="006962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45282358"/>
      <w:bookmarkStart w:id="2" w:name="_Toc45882744"/>
      <w:bookmarkStart w:id="3" w:name="_Toc51951294"/>
      <w:bookmarkStart w:id="4" w:name="_Toc75439217"/>
      <w:bookmarkStart w:id="5" w:name="_Toc8277167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6A551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Start of </w:t>
      </w:r>
      <w:r w:rsidR="00224913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1st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 *</w:t>
      </w:r>
    </w:p>
    <w:p w14:paraId="57B9081E" w14:textId="77777777" w:rsidR="00BA716F" w:rsidRPr="00BA716F" w:rsidRDefault="00BA716F" w:rsidP="00BA716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6" w:name="_Toc100929887"/>
      <w:bookmarkStart w:id="7" w:name="_Toc60777027"/>
      <w:bookmarkStart w:id="8" w:name="_Toc100844063"/>
      <w:bookmarkEnd w:id="1"/>
      <w:bookmarkEnd w:id="2"/>
      <w:bookmarkEnd w:id="3"/>
      <w:bookmarkEnd w:id="4"/>
      <w:bookmarkEnd w:id="5"/>
      <w:r w:rsidRPr="00BA716F">
        <w:rPr>
          <w:rFonts w:ascii="Arial" w:eastAsia="MS Mincho" w:hAnsi="Arial"/>
          <w:sz w:val="22"/>
          <w:lang w:eastAsia="ja-JP"/>
        </w:rPr>
        <w:t>5.8.9.6.1</w:t>
      </w:r>
      <w:r w:rsidRPr="00BA716F">
        <w:rPr>
          <w:rFonts w:ascii="Arial" w:eastAsia="MS Mincho" w:hAnsi="Arial"/>
          <w:sz w:val="22"/>
          <w:lang w:eastAsia="ja-JP"/>
        </w:rPr>
        <w:tab/>
      </w:r>
      <w:r w:rsidRPr="00BA716F">
        <w:rPr>
          <w:rFonts w:ascii="Arial" w:eastAsia="Times New Roman" w:hAnsi="Arial"/>
          <w:sz w:val="22"/>
          <w:lang w:eastAsia="ja-JP"/>
        </w:rPr>
        <w:t>General</w:t>
      </w:r>
      <w:bookmarkEnd w:id="6"/>
    </w:p>
    <w:p w14:paraId="70793B1D" w14:textId="77777777" w:rsidR="00BA716F" w:rsidRPr="00BA716F" w:rsidRDefault="00BA716F" w:rsidP="00BA716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A716F">
        <w:rPr>
          <w:rFonts w:ascii="Arial" w:eastAsia="Times New Roman" w:hAnsi="Arial"/>
          <w:b/>
          <w:noProof/>
          <w:lang w:eastAsia="ja-JP"/>
        </w:rPr>
        <w:object w:dxaOrig="4422" w:dyaOrig="1629" w14:anchorId="11B494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50.55pt;height:92.4pt;mso-width-percent:0;mso-height-percent:0;mso-width-percent:0;mso-height-percent:0" o:ole="">
            <v:imagedata r:id="rId18" o:title="" croptop="288f" cropbottom="7010f" cropright="251f"/>
          </v:shape>
          <o:OLEObject Type="Embed" ProgID="Mscgen.Chart" ShapeID="_x0000_i1025" DrawAspect="Content" ObjectID="_1726059126" r:id="rId19"/>
        </w:object>
      </w:r>
    </w:p>
    <w:p w14:paraId="75DDCE07" w14:textId="77777777" w:rsidR="00BA716F" w:rsidRPr="00BA716F" w:rsidRDefault="00BA716F" w:rsidP="00BA716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BA716F">
        <w:rPr>
          <w:rFonts w:ascii="Arial" w:eastAsia="Times New Roman" w:hAnsi="Arial"/>
          <w:b/>
          <w:lang w:eastAsia="ja-JP"/>
        </w:rPr>
        <w:t xml:space="preserve">Figure 5.8.9.6.1-1: </w:t>
      </w:r>
      <w:proofErr w:type="spellStart"/>
      <w:r w:rsidRPr="00BA716F">
        <w:rPr>
          <w:rFonts w:ascii="Arial" w:eastAsia="Times New Roman" w:hAnsi="Arial"/>
          <w:b/>
          <w:lang w:eastAsia="ja-JP"/>
        </w:rPr>
        <w:t>Sidelink</w:t>
      </w:r>
      <w:proofErr w:type="spellEnd"/>
      <w:r w:rsidRPr="00BA716F">
        <w:rPr>
          <w:rFonts w:ascii="Arial" w:eastAsia="Times New Roman" w:hAnsi="Arial"/>
          <w:b/>
          <w:lang w:eastAsia="ja-JP"/>
        </w:rPr>
        <w:t xml:space="preserve"> UE assistance information</w:t>
      </w:r>
    </w:p>
    <w:p w14:paraId="5935E48B" w14:textId="77777777" w:rsidR="00BA716F" w:rsidRPr="00BA716F" w:rsidRDefault="00BA716F" w:rsidP="00BA71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A716F">
        <w:rPr>
          <w:rFonts w:eastAsia="Times New Roman"/>
          <w:lang w:eastAsia="ja-JP"/>
        </w:rPr>
        <w:t xml:space="preserve">The purpose of this procedure is for a UE to inform its peer UE of the </w:t>
      </w:r>
      <w:proofErr w:type="spellStart"/>
      <w:r w:rsidRPr="00BA716F">
        <w:rPr>
          <w:rFonts w:eastAsia="Times New Roman"/>
          <w:lang w:eastAsia="ja-JP"/>
        </w:rPr>
        <w:t>sidelink</w:t>
      </w:r>
      <w:proofErr w:type="spellEnd"/>
      <w:r w:rsidRPr="00BA716F">
        <w:rPr>
          <w:rFonts w:eastAsia="Times New Roman"/>
          <w:lang w:eastAsia="ja-JP"/>
        </w:rPr>
        <w:t xml:space="preserve"> DRX assistance information</w:t>
      </w:r>
      <w:r w:rsidRPr="00BA716F">
        <w:rPr>
          <w:rFonts w:eastAsia="SimSun"/>
          <w:lang w:eastAsia="ja-JP"/>
        </w:rPr>
        <w:t xml:space="preserve"> used to determine the</w:t>
      </w:r>
      <w:r w:rsidRPr="00BA716F">
        <w:rPr>
          <w:rFonts w:eastAsia="Times New Roman"/>
          <w:lang w:eastAsia="ja-JP"/>
        </w:rPr>
        <w:t xml:space="preserve"> </w:t>
      </w:r>
      <w:proofErr w:type="spellStart"/>
      <w:r w:rsidRPr="00BA716F">
        <w:rPr>
          <w:rFonts w:eastAsia="Times New Roman"/>
          <w:lang w:eastAsia="ja-JP"/>
        </w:rPr>
        <w:t>sidelink</w:t>
      </w:r>
      <w:proofErr w:type="spellEnd"/>
      <w:r w:rsidRPr="00BA716F">
        <w:rPr>
          <w:rFonts w:eastAsia="Times New Roman"/>
          <w:lang w:eastAsia="ja-JP"/>
        </w:rPr>
        <w:t xml:space="preserve"> DRX configuration for unicast communication.</w:t>
      </w:r>
    </w:p>
    <w:p w14:paraId="3A56043A" w14:textId="6648BE3C" w:rsidR="00590B9C" w:rsidRPr="00590B9C" w:rsidRDefault="00BA716F" w:rsidP="00BA71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A716F">
        <w:rPr>
          <w:rFonts w:eastAsia="Times New Roman"/>
          <w:lang w:eastAsia="ja-JP"/>
        </w:rPr>
        <w:t xml:space="preserve">For </w:t>
      </w:r>
      <w:proofErr w:type="spellStart"/>
      <w:r w:rsidRPr="00BA716F">
        <w:rPr>
          <w:rFonts w:eastAsia="Times New Roman"/>
          <w:lang w:eastAsia="ja-JP"/>
        </w:rPr>
        <w:t>sidelink</w:t>
      </w:r>
      <w:proofErr w:type="spellEnd"/>
      <w:r w:rsidRPr="00BA716F">
        <w:rPr>
          <w:rFonts w:eastAsia="Times New Roman"/>
          <w:lang w:eastAsia="ja-JP"/>
        </w:rPr>
        <w:t xml:space="preserve"> unicast, a UE may include its desired </w:t>
      </w:r>
      <w:proofErr w:type="spellStart"/>
      <w:r w:rsidRPr="00BA716F">
        <w:rPr>
          <w:rFonts w:eastAsia="Times New Roman"/>
          <w:lang w:eastAsia="ja-JP"/>
        </w:rPr>
        <w:t>sidelink</w:t>
      </w:r>
      <w:proofErr w:type="spellEnd"/>
      <w:r w:rsidRPr="00BA716F">
        <w:rPr>
          <w:rFonts w:eastAsia="Times New Roman"/>
          <w:lang w:eastAsia="ja-JP"/>
        </w:rPr>
        <w:t xml:space="preserve"> DRX configurations in the </w:t>
      </w:r>
      <w:proofErr w:type="spellStart"/>
      <w:r w:rsidRPr="00BA716F">
        <w:rPr>
          <w:rFonts w:eastAsia="Times New Roman"/>
          <w:i/>
          <w:lang w:eastAsia="ja-JP"/>
        </w:rPr>
        <w:t>UEAssistanceInformationSidelink</w:t>
      </w:r>
      <w:proofErr w:type="spellEnd"/>
      <w:r w:rsidRPr="00BA716F">
        <w:rPr>
          <w:rFonts w:eastAsia="Times New Roman"/>
          <w:lang w:eastAsia="ja-JP"/>
        </w:rPr>
        <w:t xml:space="preserve"> as the </w:t>
      </w:r>
      <w:proofErr w:type="spellStart"/>
      <w:r w:rsidRPr="00BA716F">
        <w:rPr>
          <w:rFonts w:eastAsia="Times New Roman"/>
          <w:lang w:eastAsia="ja-JP"/>
        </w:rPr>
        <w:t>sidelink</w:t>
      </w:r>
      <w:proofErr w:type="spellEnd"/>
      <w:r w:rsidRPr="00BA716F">
        <w:rPr>
          <w:rFonts w:eastAsia="Times New Roman"/>
          <w:lang w:eastAsia="ja-JP"/>
        </w:rPr>
        <w:t xml:space="preserve"> DRX assistance information which is transmitted to its peer UE.</w:t>
      </w:r>
    </w:p>
    <w:p w14:paraId="1014503C" w14:textId="71B51D38" w:rsidR="00DC4740" w:rsidRPr="003941E5" w:rsidRDefault="00BA716F" w:rsidP="00BA716F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BA716F">
        <w:rPr>
          <w:rFonts w:eastAsia="Times New Roman"/>
          <w:lang w:eastAsia="ja-JP"/>
        </w:rPr>
        <w:t>NOTE:</w:t>
      </w:r>
      <w:r w:rsidRPr="00BA716F">
        <w:rPr>
          <w:rFonts w:eastAsia="Times New Roman"/>
          <w:lang w:eastAsia="ja-JP"/>
        </w:rPr>
        <w:tab/>
        <w:t xml:space="preserve">It is up to UE implementation to determine its desired </w:t>
      </w:r>
      <w:proofErr w:type="spellStart"/>
      <w:r w:rsidRPr="00BA716F">
        <w:rPr>
          <w:rFonts w:eastAsia="Times New Roman"/>
          <w:lang w:eastAsia="ja-JP"/>
        </w:rPr>
        <w:t>sidelink</w:t>
      </w:r>
      <w:proofErr w:type="spellEnd"/>
      <w:r w:rsidRPr="00BA716F">
        <w:rPr>
          <w:rFonts w:eastAsia="Times New Roman"/>
          <w:lang w:eastAsia="ja-JP"/>
        </w:rPr>
        <w:t xml:space="preserve"> DRX configurations for unicast communication.</w:t>
      </w:r>
      <w:bookmarkStart w:id="9" w:name="_GoBack"/>
      <w:ins w:id="10" w:author="ASUSTeK (Lider)" w:date="2022-09-22T14:33:00Z">
        <w:r w:rsidR="00D65EB5" w:rsidRPr="00D65EB5">
          <w:rPr>
            <w:rFonts w:eastAsia="Times New Roman"/>
            <w:lang w:eastAsia="ja-JP"/>
          </w:rPr>
          <w:t xml:space="preserve"> </w:t>
        </w:r>
        <w:r w:rsidR="00D65EB5" w:rsidRPr="00BA716F">
          <w:rPr>
            <w:rFonts w:eastAsia="Times New Roman"/>
            <w:lang w:eastAsia="ja-JP"/>
          </w:rPr>
          <w:t>For</w:t>
        </w:r>
        <w:r w:rsidR="00D65EB5" w:rsidRPr="00590B9C">
          <w:t xml:space="preserve"> </w:t>
        </w:r>
        <w:r w:rsidR="00D65EB5" w:rsidRPr="00590B9C">
          <w:rPr>
            <w:rFonts w:eastAsia="Times New Roman"/>
            <w:lang w:eastAsia="ja-JP"/>
          </w:rPr>
          <w:t xml:space="preserve">NR </w:t>
        </w:r>
        <w:proofErr w:type="spellStart"/>
        <w:r w:rsidR="00D65EB5" w:rsidRPr="00590B9C">
          <w:rPr>
            <w:rFonts w:eastAsia="Times New Roman"/>
            <w:lang w:eastAsia="ja-JP"/>
          </w:rPr>
          <w:t>sidelink</w:t>
        </w:r>
        <w:proofErr w:type="spellEnd"/>
        <w:r w:rsidR="00D65EB5" w:rsidRPr="00590B9C">
          <w:rPr>
            <w:rFonts w:eastAsia="Times New Roman"/>
            <w:lang w:eastAsia="ja-JP"/>
          </w:rPr>
          <w:t xml:space="preserve"> L2 U2N relay communication</w:t>
        </w:r>
        <w:r w:rsidR="00D65EB5" w:rsidRPr="00BA716F">
          <w:rPr>
            <w:rFonts w:eastAsia="Times New Roman"/>
            <w:lang w:eastAsia="ja-JP"/>
          </w:rPr>
          <w:t>,</w:t>
        </w:r>
      </w:ins>
      <w:ins w:id="11" w:author="ASUSTeK (Lider)" w:date="2022-09-22T14:34:00Z">
        <w:r w:rsidR="00D65EB5">
          <w:rPr>
            <w:rFonts w:eastAsia="Times New Roman"/>
            <w:lang w:eastAsia="ja-JP"/>
          </w:rPr>
          <w:t xml:space="preserve"> the L2 U2N Remote </w:t>
        </w:r>
        <w:r w:rsidR="00D65EB5" w:rsidRPr="00BA716F">
          <w:rPr>
            <w:rFonts w:eastAsia="Times New Roman"/>
            <w:lang w:eastAsia="ja-JP"/>
          </w:rPr>
          <w:t>UE</w:t>
        </w:r>
        <w:r w:rsidR="00D65EB5">
          <w:rPr>
            <w:rFonts w:eastAsia="Times New Roman"/>
            <w:lang w:eastAsia="ja-JP"/>
          </w:rPr>
          <w:t xml:space="preserve"> may determine its </w:t>
        </w:r>
        <w:r w:rsidR="00D65EB5" w:rsidRPr="00BA716F">
          <w:rPr>
            <w:rFonts w:eastAsia="Times New Roman"/>
            <w:lang w:eastAsia="ja-JP"/>
          </w:rPr>
          <w:t xml:space="preserve">desired </w:t>
        </w:r>
        <w:proofErr w:type="spellStart"/>
        <w:r w:rsidR="00D65EB5" w:rsidRPr="00BA716F">
          <w:rPr>
            <w:rFonts w:eastAsia="Times New Roman"/>
            <w:lang w:eastAsia="ja-JP"/>
          </w:rPr>
          <w:t>sidelink</w:t>
        </w:r>
        <w:proofErr w:type="spellEnd"/>
        <w:r w:rsidR="00D65EB5" w:rsidRPr="00BA716F">
          <w:rPr>
            <w:rFonts w:eastAsia="Times New Roman"/>
            <w:lang w:eastAsia="ja-JP"/>
          </w:rPr>
          <w:t xml:space="preserve"> DRX configurations</w:t>
        </w:r>
        <w:r w:rsidR="00D65EB5">
          <w:rPr>
            <w:rFonts w:eastAsia="Times New Roman"/>
            <w:lang w:eastAsia="ja-JP"/>
          </w:rPr>
          <w:t xml:space="preserve"> </w:t>
        </w:r>
      </w:ins>
      <w:ins w:id="12" w:author="ASUSTeK (Lider)" w:date="2022-09-22T14:35:00Z">
        <w:r w:rsidR="00D65EB5">
          <w:rPr>
            <w:rFonts w:eastAsia="Times New Roman"/>
            <w:lang w:eastAsia="ja-JP"/>
          </w:rPr>
          <w:t>taking</w:t>
        </w:r>
      </w:ins>
      <w:ins w:id="13" w:author="ASUSTeK (Lider)" w:date="2022-09-22T14:34:00Z">
        <w:r w:rsidR="00D65EB5">
          <w:rPr>
            <w:rFonts w:eastAsia="Times New Roman"/>
            <w:lang w:eastAsia="ja-JP"/>
          </w:rPr>
          <w:t xml:space="preserve"> </w:t>
        </w:r>
      </w:ins>
      <w:ins w:id="14" w:author="ASUSTeK (Lider)" w:date="2022-09-22T14:35:00Z">
        <w:r w:rsidR="00D65EB5" w:rsidRPr="00BA716F">
          <w:rPr>
            <w:rFonts w:eastAsia="Times New Roman"/>
            <w:lang w:eastAsia="ja-JP"/>
          </w:rPr>
          <w:t xml:space="preserve">its </w:t>
        </w:r>
        <w:r w:rsidR="00D65EB5">
          <w:rPr>
            <w:rFonts w:eastAsia="Times New Roman"/>
            <w:lang w:eastAsia="ja-JP"/>
          </w:rPr>
          <w:t>accepted</w:t>
        </w:r>
      </w:ins>
      <w:ins w:id="15" w:author="ASUSTeK (Lider)" w:date="2022-09-22T14:44:00Z">
        <w:r w:rsidR="00EB3C19">
          <w:rPr>
            <w:rFonts w:eastAsia="Times New Roman"/>
            <w:lang w:eastAsia="ja-JP"/>
          </w:rPr>
          <w:t xml:space="preserve"> </w:t>
        </w:r>
      </w:ins>
      <w:proofErr w:type="spellStart"/>
      <w:ins w:id="16" w:author="ASUSTeK (Lider)" w:date="2022-09-22T14:35:00Z">
        <w:r w:rsidR="00D65EB5" w:rsidRPr="00BA716F">
          <w:rPr>
            <w:rFonts w:eastAsia="Times New Roman"/>
            <w:lang w:eastAsia="ja-JP"/>
          </w:rPr>
          <w:t>sidelink</w:t>
        </w:r>
        <w:proofErr w:type="spellEnd"/>
        <w:r w:rsidR="00D65EB5" w:rsidRPr="00BA716F">
          <w:rPr>
            <w:rFonts w:eastAsia="Times New Roman"/>
            <w:lang w:eastAsia="ja-JP"/>
          </w:rPr>
          <w:t xml:space="preserve"> DRX configurations</w:t>
        </w:r>
      </w:ins>
      <w:ins w:id="17" w:author="ASUSTeK (Lider)" w:date="2022-09-22T14:37:00Z">
        <w:r w:rsidR="00D65EB5">
          <w:rPr>
            <w:rFonts w:eastAsia="Times New Roman"/>
            <w:lang w:eastAsia="ja-JP"/>
          </w:rPr>
          <w:t xml:space="preserve"> </w:t>
        </w:r>
      </w:ins>
      <w:ins w:id="18" w:author="ASUSTeK (Lider)" w:date="2022-09-22T15:28:00Z">
        <w:r w:rsidR="005A2BE7">
          <w:rPr>
            <w:rFonts w:eastAsia="Times New Roman"/>
            <w:lang w:eastAsia="ja-JP"/>
          </w:rPr>
          <w:t xml:space="preserve">for </w:t>
        </w:r>
      </w:ins>
      <w:ins w:id="19" w:author="ASUSTeK (Lider)" w:date="2022-09-22T14:37:00Z">
        <w:r w:rsidR="00D65EB5">
          <w:rPr>
            <w:rFonts w:eastAsia="Times New Roman"/>
            <w:lang w:eastAsia="ja-JP"/>
          </w:rPr>
          <w:t>other peer UEs</w:t>
        </w:r>
      </w:ins>
      <w:ins w:id="20" w:author="ASUSTeK (Lider)" w:date="2022-09-22T14:36:00Z">
        <w:r w:rsidR="00D65EB5">
          <w:rPr>
            <w:rFonts w:eastAsia="Times New Roman"/>
            <w:lang w:eastAsia="ja-JP"/>
          </w:rPr>
          <w:t xml:space="preserve"> </w:t>
        </w:r>
      </w:ins>
      <w:ins w:id="21" w:author="ASUSTeK (Lider)" w:date="2022-09-22T15:27:00Z">
        <w:r w:rsidR="005A2BE7">
          <w:rPr>
            <w:rFonts w:eastAsia="Times New Roman"/>
            <w:lang w:eastAsia="ja-JP"/>
          </w:rPr>
          <w:t xml:space="preserve">or its applied </w:t>
        </w:r>
        <w:proofErr w:type="spellStart"/>
        <w:r w:rsidR="005A2BE7">
          <w:rPr>
            <w:rFonts w:eastAsia="Times New Roman"/>
            <w:lang w:eastAsia="ja-JP"/>
          </w:rPr>
          <w:t>sidelink</w:t>
        </w:r>
        <w:proofErr w:type="spellEnd"/>
        <w:r w:rsidR="005A2BE7">
          <w:rPr>
            <w:rFonts w:eastAsia="Times New Roman"/>
            <w:lang w:eastAsia="ja-JP"/>
          </w:rPr>
          <w:t xml:space="preserve"> DRX configurations </w:t>
        </w:r>
      </w:ins>
      <w:ins w:id="22" w:author="ASUSTeK (Lider)" w:date="2022-09-22T15:28:00Z">
        <w:r w:rsidR="005A2BE7">
          <w:rPr>
            <w:rFonts w:eastAsia="Times New Roman"/>
            <w:lang w:eastAsia="ja-JP"/>
          </w:rPr>
          <w:t xml:space="preserve">for </w:t>
        </w:r>
        <w:proofErr w:type="spellStart"/>
        <w:r w:rsidR="005A2BE7">
          <w:rPr>
            <w:rFonts w:eastAsia="Times New Roman"/>
            <w:lang w:eastAsia="ja-JP"/>
          </w:rPr>
          <w:t>sidelink</w:t>
        </w:r>
        <w:proofErr w:type="spellEnd"/>
        <w:r w:rsidR="005A2BE7">
          <w:rPr>
            <w:rFonts w:eastAsia="Times New Roman"/>
            <w:lang w:eastAsia="ja-JP"/>
          </w:rPr>
          <w:t xml:space="preserve"> </w:t>
        </w:r>
        <w:proofErr w:type="spellStart"/>
        <w:r w:rsidR="005A2BE7">
          <w:rPr>
            <w:rFonts w:eastAsia="Times New Roman"/>
            <w:lang w:eastAsia="ja-JP"/>
          </w:rPr>
          <w:t>groupcast</w:t>
        </w:r>
        <w:proofErr w:type="spellEnd"/>
        <w:r w:rsidR="005A2BE7">
          <w:rPr>
            <w:rFonts w:eastAsia="Times New Roman"/>
            <w:lang w:eastAsia="ja-JP"/>
          </w:rPr>
          <w:t xml:space="preserve">/broadcast communication </w:t>
        </w:r>
      </w:ins>
      <w:ins w:id="23" w:author="ASUSTeK (Lider)" w:date="2022-09-22T14:36:00Z">
        <w:r w:rsidR="00D65EB5">
          <w:rPr>
            <w:rFonts w:eastAsia="Times New Roman"/>
            <w:lang w:eastAsia="ja-JP"/>
          </w:rPr>
          <w:t>into account</w:t>
        </w:r>
      </w:ins>
      <w:ins w:id="24" w:author="ASUSTeK (Lider)" w:date="2022-09-22T14:35:00Z">
        <w:r w:rsidR="00D65EB5">
          <w:rPr>
            <w:rFonts w:eastAsia="Times New Roman"/>
            <w:lang w:eastAsia="ja-JP"/>
          </w:rPr>
          <w:t>.</w:t>
        </w:r>
      </w:ins>
      <w:bookmarkEnd w:id="9"/>
    </w:p>
    <w:bookmarkEnd w:id="7"/>
    <w:bookmarkEnd w:id="8"/>
    <w:p w14:paraId="1DAF5D79" w14:textId="77777777" w:rsidR="00960463" w:rsidRPr="00590B9C" w:rsidRDefault="00960463" w:rsidP="0096046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46C02084" w14:textId="77777777" w:rsidR="0028356D" w:rsidRPr="0028356D" w:rsidRDefault="0028356D" w:rsidP="00283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28356D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388CD883" w14:textId="77777777" w:rsidR="00960463" w:rsidRPr="00960463" w:rsidRDefault="00960463" w:rsidP="003941E5">
      <w:pPr>
        <w:pStyle w:val="B1"/>
        <w:rPr>
          <w:rFonts w:eastAsia="Batang"/>
        </w:rPr>
      </w:pPr>
    </w:p>
    <w:sectPr w:rsidR="00960463" w:rsidRPr="0096046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C53EA" w14:textId="77777777" w:rsidR="009E529F" w:rsidRDefault="009E529F">
      <w:r>
        <w:separator/>
      </w:r>
    </w:p>
  </w:endnote>
  <w:endnote w:type="continuationSeparator" w:id="0">
    <w:p w14:paraId="1EDE9518" w14:textId="77777777" w:rsidR="009E529F" w:rsidRDefault="009E5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3D37CC" w14:textId="77777777" w:rsidR="009E529F" w:rsidRDefault="009E529F">
      <w:r>
        <w:separator/>
      </w:r>
    </w:p>
  </w:footnote>
  <w:footnote w:type="continuationSeparator" w:id="0">
    <w:p w14:paraId="4A61CB80" w14:textId="77777777" w:rsidR="009E529F" w:rsidRDefault="009E5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80851" w:rsidRDefault="003808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80851" w:rsidRDefault="003808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80851" w:rsidRDefault="003808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233738F"/>
    <w:multiLevelType w:val="hybridMultilevel"/>
    <w:tmpl w:val="F3B4DC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 w15:restartNumberingAfterBreak="0">
    <w:nsid w:val="14C16CD6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1E11199B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3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4615CCF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3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9" w15:restartNumberingAfterBreak="0">
    <w:nsid w:val="721E3139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6654A12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20"/>
  </w:num>
  <w:num w:numId="5">
    <w:abstractNumId w:val="34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4"/>
  </w:num>
  <w:num w:numId="12">
    <w:abstractNumId w:val="7"/>
  </w:num>
  <w:num w:numId="13">
    <w:abstractNumId w:val="30"/>
  </w:num>
  <w:num w:numId="14">
    <w:abstractNumId w:val="40"/>
  </w:num>
  <w:num w:numId="15">
    <w:abstractNumId w:val="26"/>
  </w:num>
  <w:num w:numId="16">
    <w:abstractNumId w:val="16"/>
  </w:num>
  <w:num w:numId="17">
    <w:abstractNumId w:val="15"/>
  </w:num>
  <w:num w:numId="18">
    <w:abstractNumId w:val="8"/>
  </w:num>
  <w:num w:numId="19">
    <w:abstractNumId w:val="33"/>
  </w:num>
  <w:num w:numId="20">
    <w:abstractNumId w:val="35"/>
  </w:num>
  <w:num w:numId="21">
    <w:abstractNumId w:val="38"/>
  </w:num>
  <w:num w:numId="22">
    <w:abstractNumId w:val="37"/>
  </w:num>
  <w:num w:numId="23">
    <w:abstractNumId w:val="10"/>
  </w:num>
  <w:num w:numId="24">
    <w:abstractNumId w:val="27"/>
  </w:num>
  <w:num w:numId="25">
    <w:abstractNumId w:val="32"/>
  </w:num>
  <w:num w:numId="26">
    <w:abstractNumId w:val="25"/>
  </w:num>
  <w:num w:numId="27">
    <w:abstractNumId w:val="43"/>
  </w:num>
  <w:num w:numId="28">
    <w:abstractNumId w:val="24"/>
  </w:num>
  <w:num w:numId="29">
    <w:abstractNumId w:val="41"/>
  </w:num>
  <w:num w:numId="30">
    <w:abstractNumId w:val="44"/>
  </w:num>
  <w:num w:numId="31">
    <w:abstractNumId w:val="23"/>
  </w:num>
  <w:num w:numId="32">
    <w:abstractNumId w:val="19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36"/>
  </w:num>
  <w:num w:numId="36">
    <w:abstractNumId w:val="31"/>
  </w:num>
  <w:num w:numId="37">
    <w:abstractNumId w:val="13"/>
  </w:num>
  <w:num w:numId="38">
    <w:abstractNumId w:val="22"/>
  </w:num>
  <w:num w:numId="39">
    <w:abstractNumId w:val="21"/>
  </w:num>
  <w:num w:numId="40">
    <w:abstractNumId w:val="29"/>
  </w:num>
  <w:num w:numId="41">
    <w:abstractNumId w:val="12"/>
  </w:num>
  <w:num w:numId="42">
    <w:abstractNumId w:val="18"/>
  </w:num>
  <w:num w:numId="43">
    <w:abstractNumId w:val="28"/>
  </w:num>
  <w:num w:numId="44">
    <w:abstractNumId w:val="39"/>
  </w:num>
  <w:num w:numId="45">
    <w:abstractNumId w:val="14"/>
  </w:num>
  <w:num w:numId="46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 (Lider)">
    <w15:presenceInfo w15:providerId="None" w15:userId="ASUSTeK (Lid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80"/>
    <w:rsid w:val="0000776B"/>
    <w:rsid w:val="000173D0"/>
    <w:rsid w:val="00020B1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2E5"/>
    <w:rsid w:val="000518AB"/>
    <w:rsid w:val="00060227"/>
    <w:rsid w:val="0006588C"/>
    <w:rsid w:val="00066168"/>
    <w:rsid w:val="00066D88"/>
    <w:rsid w:val="000714EC"/>
    <w:rsid w:val="000758D6"/>
    <w:rsid w:val="000819C3"/>
    <w:rsid w:val="000908FC"/>
    <w:rsid w:val="00093B1B"/>
    <w:rsid w:val="000A1AA9"/>
    <w:rsid w:val="000A1F6F"/>
    <w:rsid w:val="000A6394"/>
    <w:rsid w:val="000A7A33"/>
    <w:rsid w:val="000B090F"/>
    <w:rsid w:val="000B1665"/>
    <w:rsid w:val="000B487A"/>
    <w:rsid w:val="000B4F00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C6833"/>
    <w:rsid w:val="000D030D"/>
    <w:rsid w:val="000D6878"/>
    <w:rsid w:val="000E3B20"/>
    <w:rsid w:val="000E6850"/>
    <w:rsid w:val="000E733C"/>
    <w:rsid w:val="000F780F"/>
    <w:rsid w:val="00103B19"/>
    <w:rsid w:val="001163E8"/>
    <w:rsid w:val="00117723"/>
    <w:rsid w:val="001213FC"/>
    <w:rsid w:val="00126467"/>
    <w:rsid w:val="00126F8B"/>
    <w:rsid w:val="00130A95"/>
    <w:rsid w:val="001320E5"/>
    <w:rsid w:val="001374DC"/>
    <w:rsid w:val="00137A3F"/>
    <w:rsid w:val="00141428"/>
    <w:rsid w:val="00141DD8"/>
    <w:rsid w:val="0014287F"/>
    <w:rsid w:val="001431E0"/>
    <w:rsid w:val="00143DCF"/>
    <w:rsid w:val="00145D43"/>
    <w:rsid w:val="00153753"/>
    <w:rsid w:val="00156435"/>
    <w:rsid w:val="001621E4"/>
    <w:rsid w:val="00165B26"/>
    <w:rsid w:val="00167893"/>
    <w:rsid w:val="001744C3"/>
    <w:rsid w:val="00180AF9"/>
    <w:rsid w:val="001844B2"/>
    <w:rsid w:val="00184FD4"/>
    <w:rsid w:val="00185EEA"/>
    <w:rsid w:val="001906E8"/>
    <w:rsid w:val="00190AA1"/>
    <w:rsid w:val="00192C46"/>
    <w:rsid w:val="0019334F"/>
    <w:rsid w:val="00196239"/>
    <w:rsid w:val="001A08B3"/>
    <w:rsid w:val="001A0C45"/>
    <w:rsid w:val="001A1352"/>
    <w:rsid w:val="001A2B4D"/>
    <w:rsid w:val="001A2D23"/>
    <w:rsid w:val="001A7B60"/>
    <w:rsid w:val="001B3BC9"/>
    <w:rsid w:val="001B52F0"/>
    <w:rsid w:val="001B5B10"/>
    <w:rsid w:val="001B6073"/>
    <w:rsid w:val="001B7A65"/>
    <w:rsid w:val="001C2A0F"/>
    <w:rsid w:val="001C6EA6"/>
    <w:rsid w:val="001D18D7"/>
    <w:rsid w:val="001D59E3"/>
    <w:rsid w:val="001D66CC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283E"/>
    <w:rsid w:val="00215950"/>
    <w:rsid w:val="0021725B"/>
    <w:rsid w:val="00224913"/>
    <w:rsid w:val="00225897"/>
    <w:rsid w:val="00225D17"/>
    <w:rsid w:val="00227EAD"/>
    <w:rsid w:val="00230865"/>
    <w:rsid w:val="00233A66"/>
    <w:rsid w:val="00234FF0"/>
    <w:rsid w:val="00235B78"/>
    <w:rsid w:val="00237DCD"/>
    <w:rsid w:val="00244D9E"/>
    <w:rsid w:val="00250DAD"/>
    <w:rsid w:val="00251563"/>
    <w:rsid w:val="00251F6C"/>
    <w:rsid w:val="0025313D"/>
    <w:rsid w:val="00256369"/>
    <w:rsid w:val="0026004D"/>
    <w:rsid w:val="00262D34"/>
    <w:rsid w:val="002640DD"/>
    <w:rsid w:val="002747E5"/>
    <w:rsid w:val="002748A0"/>
    <w:rsid w:val="00275D12"/>
    <w:rsid w:val="0028356D"/>
    <w:rsid w:val="00284FEB"/>
    <w:rsid w:val="002860C4"/>
    <w:rsid w:val="002878E4"/>
    <w:rsid w:val="00297820"/>
    <w:rsid w:val="002A1ABE"/>
    <w:rsid w:val="002A35C3"/>
    <w:rsid w:val="002A4603"/>
    <w:rsid w:val="002A7E81"/>
    <w:rsid w:val="002B1F0A"/>
    <w:rsid w:val="002B434B"/>
    <w:rsid w:val="002B5741"/>
    <w:rsid w:val="002C4CD9"/>
    <w:rsid w:val="002C7DCF"/>
    <w:rsid w:val="002D236D"/>
    <w:rsid w:val="002D7A91"/>
    <w:rsid w:val="002E01FE"/>
    <w:rsid w:val="002E32FB"/>
    <w:rsid w:val="002E361B"/>
    <w:rsid w:val="002F0D9F"/>
    <w:rsid w:val="003028D2"/>
    <w:rsid w:val="00303152"/>
    <w:rsid w:val="00305409"/>
    <w:rsid w:val="003066AF"/>
    <w:rsid w:val="00306E99"/>
    <w:rsid w:val="00312194"/>
    <w:rsid w:val="00316450"/>
    <w:rsid w:val="0032073F"/>
    <w:rsid w:val="00322476"/>
    <w:rsid w:val="00322AD7"/>
    <w:rsid w:val="003230B9"/>
    <w:rsid w:val="00327367"/>
    <w:rsid w:val="0033732F"/>
    <w:rsid w:val="00340CE3"/>
    <w:rsid w:val="003426FD"/>
    <w:rsid w:val="003504AD"/>
    <w:rsid w:val="00352336"/>
    <w:rsid w:val="0035541B"/>
    <w:rsid w:val="00356043"/>
    <w:rsid w:val="003609EF"/>
    <w:rsid w:val="0036231A"/>
    <w:rsid w:val="00363DF6"/>
    <w:rsid w:val="003674C0"/>
    <w:rsid w:val="003715AC"/>
    <w:rsid w:val="0037204C"/>
    <w:rsid w:val="00374DD4"/>
    <w:rsid w:val="003753E7"/>
    <w:rsid w:val="0037570E"/>
    <w:rsid w:val="0037787F"/>
    <w:rsid w:val="00380851"/>
    <w:rsid w:val="003842A6"/>
    <w:rsid w:val="003941E5"/>
    <w:rsid w:val="003952ED"/>
    <w:rsid w:val="00395849"/>
    <w:rsid w:val="003A3628"/>
    <w:rsid w:val="003A46AE"/>
    <w:rsid w:val="003B06A4"/>
    <w:rsid w:val="003B367E"/>
    <w:rsid w:val="003B729C"/>
    <w:rsid w:val="003C2169"/>
    <w:rsid w:val="003C2FE4"/>
    <w:rsid w:val="003C51AE"/>
    <w:rsid w:val="003C7FDC"/>
    <w:rsid w:val="003D157F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599B"/>
    <w:rsid w:val="00403D63"/>
    <w:rsid w:val="00405698"/>
    <w:rsid w:val="00407542"/>
    <w:rsid w:val="00407ECB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245"/>
    <w:rsid w:val="00481950"/>
    <w:rsid w:val="00483D94"/>
    <w:rsid w:val="00490D1F"/>
    <w:rsid w:val="00491976"/>
    <w:rsid w:val="00492FF4"/>
    <w:rsid w:val="00493098"/>
    <w:rsid w:val="004A0C80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61A8"/>
    <w:rsid w:val="004D7F90"/>
    <w:rsid w:val="004E0868"/>
    <w:rsid w:val="004E1669"/>
    <w:rsid w:val="004E40E9"/>
    <w:rsid w:val="004E4DD0"/>
    <w:rsid w:val="00500D30"/>
    <w:rsid w:val="00502CE3"/>
    <w:rsid w:val="00506680"/>
    <w:rsid w:val="00507AB7"/>
    <w:rsid w:val="005104E4"/>
    <w:rsid w:val="005106D0"/>
    <w:rsid w:val="00512317"/>
    <w:rsid w:val="00512F49"/>
    <w:rsid w:val="0051580D"/>
    <w:rsid w:val="00517344"/>
    <w:rsid w:val="00525C30"/>
    <w:rsid w:val="00527F9E"/>
    <w:rsid w:val="00535B35"/>
    <w:rsid w:val="00541D66"/>
    <w:rsid w:val="005434A5"/>
    <w:rsid w:val="00547111"/>
    <w:rsid w:val="00550086"/>
    <w:rsid w:val="00551002"/>
    <w:rsid w:val="00560B7B"/>
    <w:rsid w:val="00566659"/>
    <w:rsid w:val="00566C9E"/>
    <w:rsid w:val="00566D47"/>
    <w:rsid w:val="00570453"/>
    <w:rsid w:val="0057127E"/>
    <w:rsid w:val="00572AC3"/>
    <w:rsid w:val="00572B5D"/>
    <w:rsid w:val="0057406E"/>
    <w:rsid w:val="00590B9C"/>
    <w:rsid w:val="00592D74"/>
    <w:rsid w:val="0059759B"/>
    <w:rsid w:val="00597FDC"/>
    <w:rsid w:val="005A1021"/>
    <w:rsid w:val="005A2333"/>
    <w:rsid w:val="005A2610"/>
    <w:rsid w:val="005A2BE7"/>
    <w:rsid w:val="005A76ED"/>
    <w:rsid w:val="005A78C5"/>
    <w:rsid w:val="005B52B4"/>
    <w:rsid w:val="005B6AA3"/>
    <w:rsid w:val="005B77D4"/>
    <w:rsid w:val="005B7ACD"/>
    <w:rsid w:val="005C06EB"/>
    <w:rsid w:val="005C2985"/>
    <w:rsid w:val="005C46D0"/>
    <w:rsid w:val="005C6916"/>
    <w:rsid w:val="005C78B6"/>
    <w:rsid w:val="005D115C"/>
    <w:rsid w:val="005D7F30"/>
    <w:rsid w:val="005E0CBB"/>
    <w:rsid w:val="005E17BA"/>
    <w:rsid w:val="005E1D51"/>
    <w:rsid w:val="005E2C44"/>
    <w:rsid w:val="005E446D"/>
    <w:rsid w:val="005E48DF"/>
    <w:rsid w:val="005E6676"/>
    <w:rsid w:val="005F2CA4"/>
    <w:rsid w:val="005F4857"/>
    <w:rsid w:val="005F5201"/>
    <w:rsid w:val="005F6D26"/>
    <w:rsid w:val="00602325"/>
    <w:rsid w:val="00610097"/>
    <w:rsid w:val="0061147D"/>
    <w:rsid w:val="00613FA3"/>
    <w:rsid w:val="00621188"/>
    <w:rsid w:val="00622E2C"/>
    <w:rsid w:val="00622E2E"/>
    <w:rsid w:val="006257ED"/>
    <w:rsid w:val="006277B8"/>
    <w:rsid w:val="00632A77"/>
    <w:rsid w:val="006531D5"/>
    <w:rsid w:val="006549EA"/>
    <w:rsid w:val="00657A15"/>
    <w:rsid w:val="00660403"/>
    <w:rsid w:val="0066492D"/>
    <w:rsid w:val="006667BF"/>
    <w:rsid w:val="00667B06"/>
    <w:rsid w:val="00677E82"/>
    <w:rsid w:val="006868CE"/>
    <w:rsid w:val="006869CE"/>
    <w:rsid w:val="00693727"/>
    <w:rsid w:val="00693B14"/>
    <w:rsid w:val="00695808"/>
    <w:rsid w:val="006962BB"/>
    <w:rsid w:val="006A1413"/>
    <w:rsid w:val="006A32ED"/>
    <w:rsid w:val="006A3A3A"/>
    <w:rsid w:val="006A421D"/>
    <w:rsid w:val="006A5518"/>
    <w:rsid w:val="006A57C6"/>
    <w:rsid w:val="006A5BE7"/>
    <w:rsid w:val="006B1C6D"/>
    <w:rsid w:val="006B46FB"/>
    <w:rsid w:val="006C1DD8"/>
    <w:rsid w:val="006C7D20"/>
    <w:rsid w:val="006D634B"/>
    <w:rsid w:val="006E21FB"/>
    <w:rsid w:val="006E23FD"/>
    <w:rsid w:val="006E3A99"/>
    <w:rsid w:val="006F131B"/>
    <w:rsid w:val="006F692A"/>
    <w:rsid w:val="00702C10"/>
    <w:rsid w:val="00703B36"/>
    <w:rsid w:val="0070786D"/>
    <w:rsid w:val="00711EF0"/>
    <w:rsid w:val="007172D4"/>
    <w:rsid w:val="00721DF3"/>
    <w:rsid w:val="007232D0"/>
    <w:rsid w:val="00725463"/>
    <w:rsid w:val="00725F2E"/>
    <w:rsid w:val="00733ACA"/>
    <w:rsid w:val="00736C20"/>
    <w:rsid w:val="0074095F"/>
    <w:rsid w:val="007452B7"/>
    <w:rsid w:val="00746F2D"/>
    <w:rsid w:val="00750F6C"/>
    <w:rsid w:val="00762305"/>
    <w:rsid w:val="0076678C"/>
    <w:rsid w:val="007715AC"/>
    <w:rsid w:val="00772B49"/>
    <w:rsid w:val="00776255"/>
    <w:rsid w:val="007765F8"/>
    <w:rsid w:val="007777F6"/>
    <w:rsid w:val="00783B73"/>
    <w:rsid w:val="00787586"/>
    <w:rsid w:val="00787800"/>
    <w:rsid w:val="00792342"/>
    <w:rsid w:val="007942C3"/>
    <w:rsid w:val="00794345"/>
    <w:rsid w:val="007954C1"/>
    <w:rsid w:val="00796138"/>
    <w:rsid w:val="007977A8"/>
    <w:rsid w:val="007A3910"/>
    <w:rsid w:val="007B23CC"/>
    <w:rsid w:val="007B3A86"/>
    <w:rsid w:val="007B4B7C"/>
    <w:rsid w:val="007B512A"/>
    <w:rsid w:val="007B7669"/>
    <w:rsid w:val="007C13C3"/>
    <w:rsid w:val="007C2097"/>
    <w:rsid w:val="007C344E"/>
    <w:rsid w:val="007C5BB4"/>
    <w:rsid w:val="007C5C0F"/>
    <w:rsid w:val="007C6EE5"/>
    <w:rsid w:val="007D2188"/>
    <w:rsid w:val="007D4965"/>
    <w:rsid w:val="007D6A07"/>
    <w:rsid w:val="007D7F48"/>
    <w:rsid w:val="007E3B46"/>
    <w:rsid w:val="007E4DC6"/>
    <w:rsid w:val="007F4B24"/>
    <w:rsid w:val="007F5A50"/>
    <w:rsid w:val="007F7160"/>
    <w:rsid w:val="007F7259"/>
    <w:rsid w:val="0080351C"/>
    <w:rsid w:val="00803B82"/>
    <w:rsid w:val="008040A8"/>
    <w:rsid w:val="00806FD6"/>
    <w:rsid w:val="008105AF"/>
    <w:rsid w:val="00811412"/>
    <w:rsid w:val="00812A83"/>
    <w:rsid w:val="008151B7"/>
    <w:rsid w:val="00820F99"/>
    <w:rsid w:val="00821FBB"/>
    <w:rsid w:val="00824092"/>
    <w:rsid w:val="0082454A"/>
    <w:rsid w:val="00826999"/>
    <w:rsid w:val="008279FA"/>
    <w:rsid w:val="008306B8"/>
    <w:rsid w:val="00833C89"/>
    <w:rsid w:val="00835C29"/>
    <w:rsid w:val="008367AC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0A13"/>
    <w:rsid w:val="008863B9"/>
    <w:rsid w:val="00887A99"/>
    <w:rsid w:val="00894D0E"/>
    <w:rsid w:val="008A1797"/>
    <w:rsid w:val="008A1CA2"/>
    <w:rsid w:val="008A45A6"/>
    <w:rsid w:val="008A5C77"/>
    <w:rsid w:val="008A6C96"/>
    <w:rsid w:val="008D4D3B"/>
    <w:rsid w:val="008E0B20"/>
    <w:rsid w:val="008E30E0"/>
    <w:rsid w:val="008E35B1"/>
    <w:rsid w:val="008E3C3D"/>
    <w:rsid w:val="008E5680"/>
    <w:rsid w:val="008F1907"/>
    <w:rsid w:val="008F3003"/>
    <w:rsid w:val="008F38BC"/>
    <w:rsid w:val="008F686C"/>
    <w:rsid w:val="00901221"/>
    <w:rsid w:val="00901C95"/>
    <w:rsid w:val="00905269"/>
    <w:rsid w:val="00907277"/>
    <w:rsid w:val="00907D2E"/>
    <w:rsid w:val="009148DE"/>
    <w:rsid w:val="009205AD"/>
    <w:rsid w:val="009210F4"/>
    <w:rsid w:val="009240E6"/>
    <w:rsid w:val="0092439E"/>
    <w:rsid w:val="00924733"/>
    <w:rsid w:val="009352C9"/>
    <w:rsid w:val="00941BFE"/>
    <w:rsid w:val="00941E30"/>
    <w:rsid w:val="00947A6F"/>
    <w:rsid w:val="009507D3"/>
    <w:rsid w:val="00951528"/>
    <w:rsid w:val="0095405C"/>
    <w:rsid w:val="00960463"/>
    <w:rsid w:val="00970010"/>
    <w:rsid w:val="009703CD"/>
    <w:rsid w:val="00972171"/>
    <w:rsid w:val="009746DE"/>
    <w:rsid w:val="009777D9"/>
    <w:rsid w:val="00982C91"/>
    <w:rsid w:val="00983E8D"/>
    <w:rsid w:val="009852DD"/>
    <w:rsid w:val="00990347"/>
    <w:rsid w:val="00991B88"/>
    <w:rsid w:val="009A0468"/>
    <w:rsid w:val="009A5753"/>
    <w:rsid w:val="009A579D"/>
    <w:rsid w:val="009A5A7B"/>
    <w:rsid w:val="009B3BE2"/>
    <w:rsid w:val="009B6286"/>
    <w:rsid w:val="009B6825"/>
    <w:rsid w:val="009D0FF4"/>
    <w:rsid w:val="009D11AD"/>
    <w:rsid w:val="009E27D4"/>
    <w:rsid w:val="009E3297"/>
    <w:rsid w:val="009E529F"/>
    <w:rsid w:val="009E6C24"/>
    <w:rsid w:val="009E7405"/>
    <w:rsid w:val="009F1942"/>
    <w:rsid w:val="009F734F"/>
    <w:rsid w:val="00A05952"/>
    <w:rsid w:val="00A13393"/>
    <w:rsid w:val="00A14F0D"/>
    <w:rsid w:val="00A169A7"/>
    <w:rsid w:val="00A174E5"/>
    <w:rsid w:val="00A246B6"/>
    <w:rsid w:val="00A24907"/>
    <w:rsid w:val="00A24EC9"/>
    <w:rsid w:val="00A35336"/>
    <w:rsid w:val="00A369BA"/>
    <w:rsid w:val="00A41ACA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65074"/>
    <w:rsid w:val="00A656BA"/>
    <w:rsid w:val="00A70825"/>
    <w:rsid w:val="00A71A8D"/>
    <w:rsid w:val="00A7671C"/>
    <w:rsid w:val="00A77209"/>
    <w:rsid w:val="00A87785"/>
    <w:rsid w:val="00A922F1"/>
    <w:rsid w:val="00AA2CBC"/>
    <w:rsid w:val="00AA492B"/>
    <w:rsid w:val="00AA4B08"/>
    <w:rsid w:val="00AC5530"/>
    <w:rsid w:val="00AC5820"/>
    <w:rsid w:val="00AC7632"/>
    <w:rsid w:val="00AD1CD8"/>
    <w:rsid w:val="00AD761F"/>
    <w:rsid w:val="00AE019A"/>
    <w:rsid w:val="00AE18DD"/>
    <w:rsid w:val="00AE207C"/>
    <w:rsid w:val="00AE31AA"/>
    <w:rsid w:val="00AE4A44"/>
    <w:rsid w:val="00AE5181"/>
    <w:rsid w:val="00AF36F6"/>
    <w:rsid w:val="00B023AA"/>
    <w:rsid w:val="00B028C1"/>
    <w:rsid w:val="00B0385C"/>
    <w:rsid w:val="00B07445"/>
    <w:rsid w:val="00B1385C"/>
    <w:rsid w:val="00B161E6"/>
    <w:rsid w:val="00B21778"/>
    <w:rsid w:val="00B258BB"/>
    <w:rsid w:val="00B25AED"/>
    <w:rsid w:val="00B27487"/>
    <w:rsid w:val="00B30947"/>
    <w:rsid w:val="00B32C99"/>
    <w:rsid w:val="00B35DCF"/>
    <w:rsid w:val="00B37777"/>
    <w:rsid w:val="00B4164C"/>
    <w:rsid w:val="00B43A58"/>
    <w:rsid w:val="00B468EF"/>
    <w:rsid w:val="00B56FEC"/>
    <w:rsid w:val="00B61725"/>
    <w:rsid w:val="00B67B97"/>
    <w:rsid w:val="00B766D5"/>
    <w:rsid w:val="00B77554"/>
    <w:rsid w:val="00B816E8"/>
    <w:rsid w:val="00B82689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A716F"/>
    <w:rsid w:val="00BB378A"/>
    <w:rsid w:val="00BB5821"/>
    <w:rsid w:val="00BB5DF4"/>
    <w:rsid w:val="00BB5DFC"/>
    <w:rsid w:val="00BC402B"/>
    <w:rsid w:val="00BC5244"/>
    <w:rsid w:val="00BC5DA5"/>
    <w:rsid w:val="00BD226E"/>
    <w:rsid w:val="00BD2403"/>
    <w:rsid w:val="00BD279D"/>
    <w:rsid w:val="00BD5072"/>
    <w:rsid w:val="00BD623B"/>
    <w:rsid w:val="00BD6BB8"/>
    <w:rsid w:val="00BE1886"/>
    <w:rsid w:val="00BE1C78"/>
    <w:rsid w:val="00BE2845"/>
    <w:rsid w:val="00BE53EC"/>
    <w:rsid w:val="00BE70D2"/>
    <w:rsid w:val="00BF163B"/>
    <w:rsid w:val="00BF1E1A"/>
    <w:rsid w:val="00BF34C9"/>
    <w:rsid w:val="00C03517"/>
    <w:rsid w:val="00C05669"/>
    <w:rsid w:val="00C1136D"/>
    <w:rsid w:val="00C12B46"/>
    <w:rsid w:val="00C14436"/>
    <w:rsid w:val="00C17967"/>
    <w:rsid w:val="00C2464F"/>
    <w:rsid w:val="00C2510D"/>
    <w:rsid w:val="00C27732"/>
    <w:rsid w:val="00C338DB"/>
    <w:rsid w:val="00C4742E"/>
    <w:rsid w:val="00C50494"/>
    <w:rsid w:val="00C54918"/>
    <w:rsid w:val="00C57CA7"/>
    <w:rsid w:val="00C60D3C"/>
    <w:rsid w:val="00C638D2"/>
    <w:rsid w:val="00C64663"/>
    <w:rsid w:val="00C64E24"/>
    <w:rsid w:val="00C6500E"/>
    <w:rsid w:val="00C65945"/>
    <w:rsid w:val="00C66BA2"/>
    <w:rsid w:val="00C72C5F"/>
    <w:rsid w:val="00C75CB0"/>
    <w:rsid w:val="00C776C1"/>
    <w:rsid w:val="00C846A6"/>
    <w:rsid w:val="00C8779B"/>
    <w:rsid w:val="00C904E2"/>
    <w:rsid w:val="00C94011"/>
    <w:rsid w:val="00C95985"/>
    <w:rsid w:val="00C97050"/>
    <w:rsid w:val="00C97931"/>
    <w:rsid w:val="00CA53AF"/>
    <w:rsid w:val="00CA7571"/>
    <w:rsid w:val="00CB29AA"/>
    <w:rsid w:val="00CB3A5A"/>
    <w:rsid w:val="00CC4F79"/>
    <w:rsid w:val="00CC5026"/>
    <w:rsid w:val="00CC6481"/>
    <w:rsid w:val="00CC68D0"/>
    <w:rsid w:val="00CD61BC"/>
    <w:rsid w:val="00CE02BE"/>
    <w:rsid w:val="00CE1A60"/>
    <w:rsid w:val="00CE33B9"/>
    <w:rsid w:val="00CE507E"/>
    <w:rsid w:val="00CE5235"/>
    <w:rsid w:val="00CE573E"/>
    <w:rsid w:val="00CF1FC8"/>
    <w:rsid w:val="00CF3EE6"/>
    <w:rsid w:val="00D00595"/>
    <w:rsid w:val="00D009CB"/>
    <w:rsid w:val="00D00F3C"/>
    <w:rsid w:val="00D03F9A"/>
    <w:rsid w:val="00D05723"/>
    <w:rsid w:val="00D0671B"/>
    <w:rsid w:val="00D06D51"/>
    <w:rsid w:val="00D24991"/>
    <w:rsid w:val="00D25C62"/>
    <w:rsid w:val="00D26EDE"/>
    <w:rsid w:val="00D271C5"/>
    <w:rsid w:val="00D30252"/>
    <w:rsid w:val="00D32486"/>
    <w:rsid w:val="00D37BE9"/>
    <w:rsid w:val="00D443E9"/>
    <w:rsid w:val="00D44A38"/>
    <w:rsid w:val="00D50255"/>
    <w:rsid w:val="00D51C1E"/>
    <w:rsid w:val="00D539B6"/>
    <w:rsid w:val="00D53B59"/>
    <w:rsid w:val="00D56F4B"/>
    <w:rsid w:val="00D60820"/>
    <w:rsid w:val="00D60F26"/>
    <w:rsid w:val="00D623E8"/>
    <w:rsid w:val="00D6572A"/>
    <w:rsid w:val="00D65EB5"/>
    <w:rsid w:val="00D66520"/>
    <w:rsid w:val="00D66558"/>
    <w:rsid w:val="00D66B0E"/>
    <w:rsid w:val="00D66BD3"/>
    <w:rsid w:val="00D66C40"/>
    <w:rsid w:val="00D704ED"/>
    <w:rsid w:val="00D75EFD"/>
    <w:rsid w:val="00D81B17"/>
    <w:rsid w:val="00D924FA"/>
    <w:rsid w:val="00D937CA"/>
    <w:rsid w:val="00DA3849"/>
    <w:rsid w:val="00DC4740"/>
    <w:rsid w:val="00DC483C"/>
    <w:rsid w:val="00DD3271"/>
    <w:rsid w:val="00DD38F3"/>
    <w:rsid w:val="00DD797C"/>
    <w:rsid w:val="00DE34CF"/>
    <w:rsid w:val="00DE3554"/>
    <w:rsid w:val="00DE4AD9"/>
    <w:rsid w:val="00DF21A6"/>
    <w:rsid w:val="00DF27CE"/>
    <w:rsid w:val="00DF3C72"/>
    <w:rsid w:val="00E00768"/>
    <w:rsid w:val="00E00BBE"/>
    <w:rsid w:val="00E01AE1"/>
    <w:rsid w:val="00E02C44"/>
    <w:rsid w:val="00E04AE5"/>
    <w:rsid w:val="00E102C8"/>
    <w:rsid w:val="00E10A64"/>
    <w:rsid w:val="00E13F3D"/>
    <w:rsid w:val="00E22370"/>
    <w:rsid w:val="00E223B6"/>
    <w:rsid w:val="00E33617"/>
    <w:rsid w:val="00E34898"/>
    <w:rsid w:val="00E47A01"/>
    <w:rsid w:val="00E511FF"/>
    <w:rsid w:val="00E5222A"/>
    <w:rsid w:val="00E57FA8"/>
    <w:rsid w:val="00E61E1B"/>
    <w:rsid w:val="00E74704"/>
    <w:rsid w:val="00E80746"/>
    <w:rsid w:val="00E8079D"/>
    <w:rsid w:val="00E86BBC"/>
    <w:rsid w:val="00E932D9"/>
    <w:rsid w:val="00E93A38"/>
    <w:rsid w:val="00EA0A66"/>
    <w:rsid w:val="00EA1ADC"/>
    <w:rsid w:val="00EA3923"/>
    <w:rsid w:val="00EA45B9"/>
    <w:rsid w:val="00EB09B7"/>
    <w:rsid w:val="00EB2CE4"/>
    <w:rsid w:val="00EB3C19"/>
    <w:rsid w:val="00EC02F2"/>
    <w:rsid w:val="00EC6849"/>
    <w:rsid w:val="00ED15C6"/>
    <w:rsid w:val="00ED4F94"/>
    <w:rsid w:val="00ED6C57"/>
    <w:rsid w:val="00EE7D7C"/>
    <w:rsid w:val="00F00C51"/>
    <w:rsid w:val="00F04A88"/>
    <w:rsid w:val="00F069E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0AB5"/>
    <w:rsid w:val="00F311E9"/>
    <w:rsid w:val="00F347FE"/>
    <w:rsid w:val="00F41225"/>
    <w:rsid w:val="00F41321"/>
    <w:rsid w:val="00F415CC"/>
    <w:rsid w:val="00F418DC"/>
    <w:rsid w:val="00F45808"/>
    <w:rsid w:val="00F46351"/>
    <w:rsid w:val="00F50E35"/>
    <w:rsid w:val="00F523D8"/>
    <w:rsid w:val="00F576A4"/>
    <w:rsid w:val="00F62F5B"/>
    <w:rsid w:val="00F630B0"/>
    <w:rsid w:val="00F666A8"/>
    <w:rsid w:val="00F667B9"/>
    <w:rsid w:val="00F72B21"/>
    <w:rsid w:val="00F7694C"/>
    <w:rsid w:val="00F8589D"/>
    <w:rsid w:val="00F902C2"/>
    <w:rsid w:val="00F92FF6"/>
    <w:rsid w:val="00F95C4C"/>
    <w:rsid w:val="00F96290"/>
    <w:rsid w:val="00FA03F6"/>
    <w:rsid w:val="00FA0D08"/>
    <w:rsid w:val="00FB1F30"/>
    <w:rsid w:val="00FB2D24"/>
    <w:rsid w:val="00FB2DF0"/>
    <w:rsid w:val="00FB3C2D"/>
    <w:rsid w:val="00FB4093"/>
    <w:rsid w:val="00FB5FF7"/>
    <w:rsid w:val="00FB6386"/>
    <w:rsid w:val="00FC0969"/>
    <w:rsid w:val="00FC2D5F"/>
    <w:rsid w:val="00FC35DB"/>
    <w:rsid w:val="00FC5FFA"/>
    <w:rsid w:val="00FC79B2"/>
    <w:rsid w:val="00FC7D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index heading"/>
    <w:basedOn w:val="a"/>
    <w:next w:val="a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21725B"/>
    <w:pPr>
      <w:ind w:left="851"/>
    </w:pPr>
  </w:style>
  <w:style w:type="paragraph" w:customStyle="1" w:styleId="INDENT2">
    <w:name w:val="INDENT2"/>
    <w:basedOn w:val="a"/>
    <w:rsid w:val="0021725B"/>
    <w:pPr>
      <w:ind w:left="1135" w:hanging="284"/>
    </w:pPr>
  </w:style>
  <w:style w:type="paragraph" w:customStyle="1" w:styleId="INDENT3">
    <w:name w:val="INDENT3"/>
    <w:basedOn w:val="a"/>
    <w:rsid w:val="0021725B"/>
    <w:pPr>
      <w:ind w:left="1701" w:hanging="567"/>
    </w:pPr>
  </w:style>
  <w:style w:type="paragraph" w:customStyle="1" w:styleId="FigureTitle">
    <w:name w:val="Figure_Title"/>
    <w:basedOn w:val="a"/>
    <w:next w:val="a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21725B"/>
    <w:pPr>
      <w:keepNext/>
      <w:keepLines/>
    </w:pPr>
    <w:rPr>
      <w:b/>
    </w:rPr>
  </w:style>
  <w:style w:type="paragraph" w:customStyle="1" w:styleId="enumlev2">
    <w:name w:val="enumlev2"/>
    <w:basedOn w:val="a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21725B"/>
    <w:pPr>
      <w:spacing w:before="120" w:after="120"/>
    </w:pPr>
    <w:rPr>
      <w:b/>
    </w:rPr>
  </w:style>
  <w:style w:type="paragraph" w:styleId="af8">
    <w:name w:val="Plain Text"/>
    <w:basedOn w:val="a"/>
    <w:link w:val="af9"/>
    <w:rsid w:val="0021725B"/>
    <w:rPr>
      <w:rFonts w:ascii="Courier New" w:hAnsi="Courier New"/>
      <w:lang w:val="nb-NO"/>
    </w:rPr>
  </w:style>
  <w:style w:type="character" w:customStyle="1" w:styleId="af9">
    <w:name w:val="純文字 字元"/>
    <w:basedOn w:val="a0"/>
    <w:link w:val="af8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afa">
    <w:name w:val="Body Text"/>
    <w:basedOn w:val="a"/>
    <w:link w:val="afb"/>
    <w:rsid w:val="0021725B"/>
    <w:rPr>
      <w:lang w:eastAsia="x-none"/>
    </w:rPr>
  </w:style>
  <w:style w:type="character" w:customStyle="1" w:styleId="afb">
    <w:name w:val="本文 字元"/>
    <w:basedOn w:val="a0"/>
    <w:link w:val="afa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a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afc">
    <w:name w:val="Body Text Indent"/>
    <w:basedOn w:val="a"/>
    <w:link w:val="afd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afd">
    <w:name w:val="本文縮排 字元"/>
    <w:basedOn w:val="a0"/>
    <w:link w:val="afc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Web">
    <w:name w:val="Normal (Web)"/>
    <w:basedOn w:val="a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afe">
    <w:name w:val="Table Grid"/>
    <w:basedOn w:val="a1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link w:val="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2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40">
    <w:name w:val="標題 4 字元"/>
    <w:link w:val="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30">
    <w:name w:val="標題 3 字元"/>
    <w:link w:val="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a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aff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5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0">
    <w:name w:val="List Paragraph"/>
    <w:basedOn w:val="a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a1"/>
    <w:next w:val="afe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af1">
    <w:name w:val="註解方塊文字 字元"/>
    <w:link w:val="af0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a7">
    <w:name w:val="註腳文字 字元"/>
    <w:link w:val="a6"/>
    <w:rsid w:val="000C2E01"/>
    <w:rPr>
      <w:rFonts w:ascii="Times New Roman" w:hAnsi="Times New Roman"/>
      <w:sz w:val="16"/>
      <w:lang w:val="en-GB" w:eastAsia="en-US"/>
    </w:rPr>
  </w:style>
  <w:style w:type="character" w:customStyle="1" w:styleId="af5">
    <w:name w:val="文件引導模式 字元"/>
    <w:link w:val="af4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註解文字 字元"/>
    <w:link w:val="ad"/>
    <w:rsid w:val="000C2E01"/>
    <w:rPr>
      <w:rFonts w:ascii="Times New Roman" w:hAnsi="Times New Roman"/>
      <w:lang w:val="en-GB" w:eastAsia="en-US"/>
    </w:rPr>
  </w:style>
  <w:style w:type="character" w:customStyle="1" w:styleId="af3">
    <w:name w:val="註解主旨 字元"/>
    <w:link w:val="af2"/>
    <w:rsid w:val="000C2E01"/>
    <w:rPr>
      <w:rFonts w:ascii="Times New Roman" w:hAnsi="Times New Roman"/>
      <w:b/>
      <w:bCs/>
      <w:lang w:val="en-GB" w:eastAsia="en-US"/>
    </w:rPr>
  </w:style>
  <w:style w:type="character" w:customStyle="1" w:styleId="B2Car">
    <w:name w:val="B2 Car"/>
    <w:locked/>
    <w:rsid w:val="005C6916"/>
    <w:rPr>
      <w:rFonts w:ascii="MS Mincho" w:eastAsia="MS Mincho" w:hAnsi="MS Mincho"/>
      <w:lang w:val="en-GB" w:eastAsia="ja-JP"/>
    </w:rPr>
  </w:style>
  <w:style w:type="character" w:customStyle="1" w:styleId="B3Char2">
    <w:name w:val="B3 Char2"/>
    <w:qFormat/>
    <w:rsid w:val="003941E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95A220C-A95C-4484-AB3A-39E63952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ASUSTeK (Lider)</cp:lastModifiedBy>
  <cp:revision>72</cp:revision>
  <cp:lastPrinted>1900-01-01T06:00:00Z</cp:lastPrinted>
  <dcterms:created xsi:type="dcterms:W3CDTF">2022-09-19T09:46:00Z</dcterms:created>
  <dcterms:modified xsi:type="dcterms:W3CDTF">2022-09-30T08:04:00Z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